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2DA81" w14:textId="7A318F7B" w:rsidR="00F410AD" w:rsidRPr="00973DD5" w:rsidRDefault="00F410AD" w:rsidP="00F410AD">
      <w:pPr>
        <w:tabs>
          <w:tab w:val="left" w:pos="1701"/>
          <w:tab w:val="right" w:pos="9639"/>
        </w:tabs>
        <w:overflowPunct w:val="0"/>
        <w:adjustRightInd w:val="0"/>
        <w:spacing w:after="0"/>
        <w:rPr>
          <w:rFonts w:ascii="Arial" w:eastAsia="Malgun Gothic" w:hAnsi="Arial"/>
          <w:b/>
          <w:sz w:val="28"/>
          <w:lang w:val="en-US" w:eastAsia="ko-KR"/>
        </w:rPr>
      </w:pPr>
      <w:r w:rsidRPr="00B04A7A">
        <w:rPr>
          <w:rFonts w:ascii="Arial" w:hAnsi="Arial"/>
          <w:b/>
          <w:sz w:val="28"/>
          <w:lang w:val="en-US" w:eastAsia="zh-CN"/>
        </w:rPr>
        <w:t>3GPP TSG-RAN2</w:t>
      </w:r>
      <w:r w:rsidR="005723AA">
        <w:rPr>
          <w:rFonts w:ascii="Arial" w:hAnsi="Arial"/>
          <w:b/>
          <w:sz w:val="28"/>
          <w:lang w:val="en-US" w:eastAsia="zh-CN"/>
        </w:rPr>
        <w:t xml:space="preserve"> </w:t>
      </w:r>
      <w:r w:rsidR="005723AA" w:rsidRPr="005723AA">
        <w:rPr>
          <w:rFonts w:ascii="Arial" w:hAnsi="Arial" w:cs="Arial"/>
          <w:b/>
          <w:noProof/>
          <w:sz w:val="28"/>
          <w:szCs w:val="28"/>
        </w:rPr>
        <w:t>Meeting #106</w:t>
      </w:r>
      <w:r w:rsidRPr="00B04A7A">
        <w:rPr>
          <w:rFonts w:ascii="Arial" w:eastAsia="Malgun Gothic" w:hAnsi="Arial"/>
          <w:b/>
          <w:sz w:val="28"/>
          <w:lang w:val="en-US"/>
        </w:rPr>
        <w:t xml:space="preserve">                                                 </w:t>
      </w:r>
      <w:r w:rsidRPr="00B04A7A">
        <w:rPr>
          <w:rFonts w:ascii="Arial" w:eastAsia="Malgun Gothic" w:hAnsi="Arial"/>
          <w:b/>
          <w:sz w:val="28"/>
          <w:lang w:val="en-US"/>
        </w:rPr>
        <w:tab/>
      </w:r>
      <w:r w:rsidR="00720285" w:rsidRPr="00973DD5">
        <w:rPr>
          <w:rFonts w:ascii="Arial" w:hAnsi="Arial" w:cs="Arial"/>
          <w:b/>
          <w:bCs/>
          <w:sz w:val="26"/>
          <w:szCs w:val="26"/>
          <w:lang w:val="en-US"/>
        </w:rPr>
        <w:t>R2-1906958</w:t>
      </w:r>
    </w:p>
    <w:p w14:paraId="03257A7B" w14:textId="70C5C22D" w:rsidR="00F410AD" w:rsidRPr="00973DD5" w:rsidRDefault="00027F00" w:rsidP="00F410AD">
      <w:pPr>
        <w:tabs>
          <w:tab w:val="right" w:pos="9639"/>
        </w:tabs>
        <w:spacing w:after="0"/>
        <w:rPr>
          <w:rFonts w:ascii="Arial" w:eastAsia="Malgun Gothic" w:hAnsi="Arial"/>
          <w:b/>
          <w:sz w:val="28"/>
          <w:lang w:eastAsia="zh-CN"/>
        </w:rPr>
      </w:pPr>
      <w:r w:rsidRPr="00973DD5">
        <w:rPr>
          <w:rFonts w:ascii="Arial" w:eastAsia="Malgun Gothic" w:hAnsi="Arial"/>
          <w:b/>
          <w:sz w:val="28"/>
          <w:lang w:eastAsia="zh-CN"/>
        </w:rPr>
        <w:t>Reno</w:t>
      </w:r>
      <w:r w:rsidR="00F410AD" w:rsidRPr="00973DD5">
        <w:rPr>
          <w:rFonts w:ascii="Arial" w:eastAsia="Malgun Gothic" w:hAnsi="Arial"/>
          <w:b/>
          <w:sz w:val="28"/>
          <w:lang w:eastAsia="zh-CN"/>
        </w:rPr>
        <w:t xml:space="preserve">, </w:t>
      </w:r>
      <w:r w:rsidRPr="00973DD5">
        <w:rPr>
          <w:rFonts w:ascii="Arial" w:eastAsia="Malgun Gothic" w:hAnsi="Arial"/>
          <w:b/>
          <w:sz w:val="28"/>
          <w:lang w:eastAsia="zh-CN"/>
        </w:rPr>
        <w:t>USA</w:t>
      </w:r>
      <w:r w:rsidR="00F410AD" w:rsidRPr="00973DD5">
        <w:rPr>
          <w:rFonts w:ascii="Arial" w:eastAsia="Malgun Gothic" w:hAnsi="Arial"/>
          <w:b/>
          <w:sz w:val="28"/>
          <w:lang w:eastAsia="zh-CN"/>
        </w:rPr>
        <w:t xml:space="preserve">, </w:t>
      </w:r>
      <w:r w:rsidRPr="00973DD5">
        <w:rPr>
          <w:rFonts w:ascii="Arial" w:eastAsia="Malgun Gothic" w:hAnsi="Arial"/>
          <w:b/>
          <w:sz w:val="28"/>
          <w:lang w:eastAsia="zh-CN"/>
        </w:rPr>
        <w:t>13</w:t>
      </w:r>
      <w:r w:rsidR="006E543C" w:rsidRPr="00973DD5">
        <w:rPr>
          <w:rFonts w:ascii="Arial" w:eastAsia="Malgun Gothic" w:hAnsi="Arial"/>
          <w:b/>
          <w:sz w:val="28"/>
          <w:vertAlign w:val="superscript"/>
          <w:lang w:eastAsia="zh-CN"/>
        </w:rPr>
        <w:t>th</w:t>
      </w:r>
      <w:r w:rsidR="00F410AD" w:rsidRPr="00973DD5">
        <w:rPr>
          <w:rFonts w:ascii="Arial" w:eastAsia="Malgun Gothic" w:hAnsi="Arial"/>
          <w:b/>
          <w:sz w:val="28"/>
          <w:lang w:eastAsia="zh-CN"/>
        </w:rPr>
        <w:t xml:space="preserve"> </w:t>
      </w:r>
      <w:r w:rsidR="006E543C" w:rsidRPr="00973DD5">
        <w:rPr>
          <w:rFonts w:ascii="Arial" w:eastAsia="Malgun Gothic" w:hAnsi="Arial"/>
          <w:b/>
          <w:sz w:val="28"/>
          <w:lang w:eastAsia="zh-CN"/>
        </w:rPr>
        <w:t>–</w:t>
      </w:r>
      <w:r w:rsidR="00F410AD" w:rsidRPr="00973DD5">
        <w:rPr>
          <w:rFonts w:ascii="Arial" w:eastAsia="Malgun Gothic" w:hAnsi="Arial"/>
          <w:b/>
          <w:sz w:val="28"/>
          <w:lang w:eastAsia="zh-CN"/>
        </w:rPr>
        <w:t xml:space="preserve"> 1</w:t>
      </w:r>
      <w:r w:rsidRPr="00973DD5">
        <w:rPr>
          <w:rFonts w:ascii="Arial" w:eastAsia="Malgun Gothic" w:hAnsi="Arial"/>
          <w:b/>
          <w:sz w:val="28"/>
          <w:lang w:eastAsia="zh-CN"/>
        </w:rPr>
        <w:t>7</w:t>
      </w:r>
      <w:r w:rsidR="006E543C" w:rsidRPr="00973DD5">
        <w:rPr>
          <w:rFonts w:ascii="Arial" w:eastAsia="Malgun Gothic" w:hAnsi="Arial"/>
          <w:b/>
          <w:sz w:val="28"/>
          <w:vertAlign w:val="superscript"/>
          <w:lang w:eastAsia="zh-CN"/>
        </w:rPr>
        <w:t>th</w:t>
      </w:r>
      <w:r w:rsidR="00F410AD" w:rsidRPr="00973DD5">
        <w:rPr>
          <w:rFonts w:ascii="Arial" w:eastAsia="Malgun Gothic" w:hAnsi="Arial"/>
          <w:b/>
          <w:sz w:val="28"/>
          <w:lang w:eastAsia="zh-CN"/>
        </w:rPr>
        <w:t xml:space="preserve"> </w:t>
      </w:r>
      <w:r w:rsidR="005723AA" w:rsidRPr="00973DD5">
        <w:rPr>
          <w:rFonts w:ascii="Arial" w:eastAsia="Malgun Gothic" w:hAnsi="Arial"/>
          <w:b/>
          <w:sz w:val="28"/>
          <w:lang w:eastAsia="zh-CN"/>
        </w:rPr>
        <w:t>May</w:t>
      </w:r>
      <w:r w:rsidRPr="00973DD5">
        <w:rPr>
          <w:rFonts w:ascii="Arial" w:eastAsia="Malgun Gothic" w:hAnsi="Arial"/>
          <w:b/>
          <w:sz w:val="28"/>
          <w:lang w:eastAsia="zh-CN"/>
        </w:rPr>
        <w:t xml:space="preserve"> </w:t>
      </w:r>
      <w:r w:rsidR="00F410AD" w:rsidRPr="00973DD5">
        <w:rPr>
          <w:rFonts w:ascii="Arial" w:eastAsia="Malgun Gothic" w:hAnsi="Arial"/>
          <w:b/>
          <w:sz w:val="28"/>
          <w:lang w:eastAsia="zh-CN"/>
        </w:rPr>
        <w:t>2019</w:t>
      </w:r>
      <w:r w:rsidR="00590A46" w:rsidRPr="00973DD5">
        <w:rPr>
          <w:rFonts w:ascii="Arial" w:eastAsia="Malgun Gothic" w:hAnsi="Arial"/>
          <w:b/>
          <w:sz w:val="28"/>
          <w:lang w:eastAsia="zh-CN"/>
        </w:rPr>
        <w:tab/>
      </w:r>
      <w:r w:rsidR="00720285" w:rsidRPr="00973DD5">
        <w:rPr>
          <w:rFonts w:ascii="Arial" w:eastAsia="Malgun Gothic" w:hAnsi="Arial"/>
          <w:b/>
          <w:sz w:val="28"/>
          <w:lang w:eastAsia="zh-CN"/>
        </w:rPr>
        <w:t xml:space="preserve">Revision of </w:t>
      </w:r>
      <w:r w:rsidR="00720285" w:rsidRPr="00973DD5">
        <w:rPr>
          <w:rFonts w:ascii="Arial" w:hAnsi="Arial" w:cs="Arial"/>
          <w:b/>
          <w:bCs/>
          <w:sz w:val="26"/>
          <w:szCs w:val="26"/>
        </w:rPr>
        <w:t>R2-190</w:t>
      </w:r>
      <w:r w:rsidR="00B04A7A" w:rsidRPr="00973DD5">
        <w:rPr>
          <w:rFonts w:ascii="Arial" w:hAnsi="Arial" w:cs="Arial"/>
          <w:b/>
          <w:bCs/>
          <w:sz w:val="26"/>
          <w:szCs w:val="26"/>
        </w:rPr>
        <w:t>525</w:t>
      </w:r>
      <w:r w:rsidR="00720285" w:rsidRPr="00973DD5">
        <w:rPr>
          <w:rFonts w:ascii="Arial" w:hAnsi="Arial" w:cs="Arial"/>
          <w:b/>
          <w:bCs/>
          <w:sz w:val="26"/>
          <w:szCs w:val="26"/>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62970F" w14:textId="77777777" w:rsidTr="00547111">
        <w:tc>
          <w:tcPr>
            <w:tcW w:w="9641" w:type="dxa"/>
            <w:gridSpan w:val="9"/>
            <w:tcBorders>
              <w:top w:val="single" w:sz="4" w:space="0" w:color="auto"/>
              <w:left w:val="single" w:sz="4" w:space="0" w:color="auto"/>
              <w:right w:val="single" w:sz="4" w:space="0" w:color="auto"/>
            </w:tcBorders>
          </w:tcPr>
          <w:p w14:paraId="756297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629711" w14:textId="77777777" w:rsidTr="00547111">
        <w:tc>
          <w:tcPr>
            <w:tcW w:w="9641" w:type="dxa"/>
            <w:gridSpan w:val="9"/>
            <w:tcBorders>
              <w:left w:val="single" w:sz="4" w:space="0" w:color="auto"/>
              <w:right w:val="single" w:sz="4" w:space="0" w:color="auto"/>
            </w:tcBorders>
          </w:tcPr>
          <w:p w14:paraId="75629710" w14:textId="77777777" w:rsidR="001E41F3" w:rsidRDefault="001E41F3">
            <w:pPr>
              <w:pStyle w:val="CRCoverPage"/>
              <w:spacing w:after="0"/>
              <w:jc w:val="center"/>
              <w:rPr>
                <w:noProof/>
              </w:rPr>
            </w:pPr>
            <w:r>
              <w:rPr>
                <w:b/>
                <w:noProof/>
                <w:sz w:val="32"/>
              </w:rPr>
              <w:t>CHANGE REQUEST</w:t>
            </w:r>
          </w:p>
        </w:tc>
      </w:tr>
      <w:tr w:rsidR="001E41F3" w14:paraId="75629713" w14:textId="77777777" w:rsidTr="00547111">
        <w:tc>
          <w:tcPr>
            <w:tcW w:w="9641" w:type="dxa"/>
            <w:gridSpan w:val="9"/>
            <w:tcBorders>
              <w:left w:val="single" w:sz="4" w:space="0" w:color="auto"/>
              <w:right w:val="single" w:sz="4" w:space="0" w:color="auto"/>
            </w:tcBorders>
          </w:tcPr>
          <w:p w14:paraId="75629712" w14:textId="77777777" w:rsidR="001E41F3" w:rsidRDefault="001E41F3">
            <w:pPr>
              <w:pStyle w:val="CRCoverPage"/>
              <w:spacing w:after="0"/>
              <w:rPr>
                <w:noProof/>
                <w:sz w:val="8"/>
                <w:szCs w:val="8"/>
              </w:rPr>
            </w:pPr>
          </w:p>
        </w:tc>
      </w:tr>
      <w:tr w:rsidR="001E41F3" w14:paraId="7562971D" w14:textId="77777777" w:rsidTr="00547111">
        <w:tc>
          <w:tcPr>
            <w:tcW w:w="142" w:type="dxa"/>
            <w:tcBorders>
              <w:left w:val="single" w:sz="4" w:space="0" w:color="auto"/>
            </w:tcBorders>
          </w:tcPr>
          <w:p w14:paraId="75629714" w14:textId="77777777" w:rsidR="001E41F3" w:rsidRDefault="001E41F3">
            <w:pPr>
              <w:pStyle w:val="CRCoverPage"/>
              <w:spacing w:after="0"/>
              <w:jc w:val="right"/>
              <w:rPr>
                <w:noProof/>
              </w:rPr>
            </w:pPr>
          </w:p>
        </w:tc>
        <w:tc>
          <w:tcPr>
            <w:tcW w:w="1559" w:type="dxa"/>
            <w:shd w:val="pct30" w:color="FFFF00" w:fill="auto"/>
          </w:tcPr>
          <w:p w14:paraId="75629715" w14:textId="76A9DD4C" w:rsidR="001E41F3" w:rsidRPr="00410371" w:rsidRDefault="000558A7" w:rsidP="00E13F3D">
            <w:pPr>
              <w:pStyle w:val="CRCoverPage"/>
              <w:spacing w:after="0"/>
              <w:jc w:val="right"/>
              <w:rPr>
                <w:b/>
                <w:noProof/>
                <w:sz w:val="28"/>
              </w:rPr>
            </w:pPr>
            <w:r>
              <w:rPr>
                <w:b/>
                <w:noProof/>
                <w:sz w:val="28"/>
              </w:rPr>
              <w:t>36.331</w:t>
            </w:r>
          </w:p>
        </w:tc>
        <w:tc>
          <w:tcPr>
            <w:tcW w:w="709" w:type="dxa"/>
          </w:tcPr>
          <w:p w14:paraId="75629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629717" w14:textId="2C462E20" w:rsidR="001E41F3" w:rsidRPr="00410371" w:rsidRDefault="00227753" w:rsidP="00547111">
            <w:pPr>
              <w:pStyle w:val="CRCoverPage"/>
              <w:spacing w:after="0"/>
              <w:rPr>
                <w:noProof/>
              </w:rPr>
            </w:pPr>
            <w:r w:rsidRPr="00227753">
              <w:rPr>
                <w:b/>
                <w:noProof/>
                <w:sz w:val="28"/>
              </w:rPr>
              <w:t>3956</w:t>
            </w:r>
          </w:p>
        </w:tc>
        <w:tc>
          <w:tcPr>
            <w:tcW w:w="709" w:type="dxa"/>
          </w:tcPr>
          <w:p w14:paraId="756297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9719" w14:textId="3BD0480E" w:rsidR="001E41F3" w:rsidRPr="00410371" w:rsidRDefault="005B65DF" w:rsidP="00E13F3D">
            <w:pPr>
              <w:pStyle w:val="CRCoverPage"/>
              <w:spacing w:after="0"/>
              <w:jc w:val="center"/>
              <w:rPr>
                <w:b/>
                <w:noProof/>
              </w:rPr>
            </w:pPr>
            <w:r>
              <w:rPr>
                <w:b/>
                <w:noProof/>
                <w:sz w:val="28"/>
              </w:rPr>
              <w:t>2</w:t>
            </w:r>
          </w:p>
        </w:tc>
        <w:tc>
          <w:tcPr>
            <w:tcW w:w="2410" w:type="dxa"/>
          </w:tcPr>
          <w:p w14:paraId="756297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62971B" w14:textId="12819138" w:rsidR="001E41F3" w:rsidRPr="00410371" w:rsidRDefault="000558A7" w:rsidP="00093709">
            <w:pPr>
              <w:pStyle w:val="CRCoverPage"/>
              <w:spacing w:after="0"/>
              <w:jc w:val="center"/>
              <w:rPr>
                <w:noProof/>
                <w:sz w:val="28"/>
              </w:rPr>
            </w:pPr>
            <w:r>
              <w:rPr>
                <w:b/>
                <w:noProof/>
                <w:sz w:val="28"/>
              </w:rPr>
              <w:t>15.</w:t>
            </w:r>
            <w:r w:rsidR="00093709">
              <w:rPr>
                <w:b/>
                <w:noProof/>
                <w:sz w:val="28"/>
              </w:rPr>
              <w:t>5</w:t>
            </w:r>
            <w:r>
              <w:rPr>
                <w:b/>
                <w:noProof/>
                <w:sz w:val="28"/>
              </w:rPr>
              <w:t>.</w:t>
            </w:r>
            <w:r w:rsidR="00027F00">
              <w:rPr>
                <w:b/>
                <w:noProof/>
                <w:sz w:val="28"/>
              </w:rPr>
              <w:t>1</w:t>
            </w:r>
          </w:p>
        </w:tc>
        <w:tc>
          <w:tcPr>
            <w:tcW w:w="143" w:type="dxa"/>
            <w:tcBorders>
              <w:right w:val="single" w:sz="4" w:space="0" w:color="auto"/>
            </w:tcBorders>
          </w:tcPr>
          <w:p w14:paraId="7562971C" w14:textId="77777777" w:rsidR="001E41F3" w:rsidRDefault="001E41F3">
            <w:pPr>
              <w:pStyle w:val="CRCoverPage"/>
              <w:spacing w:after="0"/>
              <w:rPr>
                <w:noProof/>
              </w:rPr>
            </w:pPr>
          </w:p>
        </w:tc>
      </w:tr>
      <w:tr w:rsidR="001E41F3" w14:paraId="7562971F" w14:textId="77777777" w:rsidTr="00547111">
        <w:tc>
          <w:tcPr>
            <w:tcW w:w="9641" w:type="dxa"/>
            <w:gridSpan w:val="9"/>
            <w:tcBorders>
              <w:left w:val="single" w:sz="4" w:space="0" w:color="auto"/>
              <w:right w:val="single" w:sz="4" w:space="0" w:color="auto"/>
            </w:tcBorders>
          </w:tcPr>
          <w:p w14:paraId="7562971E" w14:textId="77777777" w:rsidR="001E41F3" w:rsidRDefault="001E41F3">
            <w:pPr>
              <w:pStyle w:val="CRCoverPage"/>
              <w:spacing w:after="0"/>
              <w:rPr>
                <w:noProof/>
              </w:rPr>
            </w:pPr>
          </w:p>
        </w:tc>
      </w:tr>
      <w:tr w:rsidR="001E41F3" w14:paraId="75629721" w14:textId="77777777" w:rsidTr="00547111">
        <w:tc>
          <w:tcPr>
            <w:tcW w:w="9641" w:type="dxa"/>
            <w:gridSpan w:val="9"/>
            <w:tcBorders>
              <w:top w:val="single" w:sz="4" w:space="0" w:color="auto"/>
            </w:tcBorders>
          </w:tcPr>
          <w:p w14:paraId="756297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629723" w14:textId="77777777" w:rsidTr="00547111">
        <w:tc>
          <w:tcPr>
            <w:tcW w:w="9641" w:type="dxa"/>
            <w:gridSpan w:val="9"/>
          </w:tcPr>
          <w:p w14:paraId="75629722" w14:textId="77777777" w:rsidR="001E41F3" w:rsidRDefault="001E41F3">
            <w:pPr>
              <w:pStyle w:val="CRCoverPage"/>
              <w:spacing w:after="0"/>
              <w:rPr>
                <w:noProof/>
                <w:sz w:val="8"/>
                <w:szCs w:val="8"/>
              </w:rPr>
            </w:pPr>
          </w:p>
        </w:tc>
      </w:tr>
    </w:tbl>
    <w:p w14:paraId="756297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62972E" w14:textId="77777777" w:rsidTr="00A7671C">
        <w:tc>
          <w:tcPr>
            <w:tcW w:w="2835" w:type="dxa"/>
          </w:tcPr>
          <w:p w14:paraId="756297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6297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297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6297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29729" w14:textId="0EEC66CE" w:rsidR="00F25D98" w:rsidRDefault="00922DA0" w:rsidP="001E41F3">
            <w:pPr>
              <w:pStyle w:val="CRCoverPage"/>
              <w:spacing w:after="0"/>
              <w:jc w:val="center"/>
              <w:rPr>
                <w:b/>
                <w:caps/>
                <w:noProof/>
              </w:rPr>
            </w:pPr>
            <w:r>
              <w:rPr>
                <w:b/>
                <w:caps/>
                <w:noProof/>
              </w:rPr>
              <w:t>X</w:t>
            </w:r>
          </w:p>
        </w:tc>
        <w:tc>
          <w:tcPr>
            <w:tcW w:w="2126" w:type="dxa"/>
          </w:tcPr>
          <w:p w14:paraId="756297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72B" w14:textId="6A4AF06E" w:rsidR="00F25D98" w:rsidRDefault="00F25D98" w:rsidP="001E41F3">
            <w:pPr>
              <w:pStyle w:val="CRCoverPage"/>
              <w:spacing w:after="0"/>
              <w:jc w:val="center"/>
              <w:rPr>
                <w:b/>
                <w:caps/>
                <w:noProof/>
              </w:rPr>
            </w:pPr>
          </w:p>
        </w:tc>
        <w:tc>
          <w:tcPr>
            <w:tcW w:w="1418" w:type="dxa"/>
            <w:tcBorders>
              <w:left w:val="nil"/>
            </w:tcBorders>
          </w:tcPr>
          <w:p w14:paraId="756297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2972D" w14:textId="77777777" w:rsidR="00F25D98" w:rsidRDefault="00F25D98" w:rsidP="001E41F3">
            <w:pPr>
              <w:pStyle w:val="CRCoverPage"/>
              <w:spacing w:after="0"/>
              <w:jc w:val="center"/>
              <w:rPr>
                <w:b/>
                <w:bCs/>
                <w:caps/>
                <w:noProof/>
              </w:rPr>
            </w:pPr>
          </w:p>
        </w:tc>
      </w:tr>
    </w:tbl>
    <w:p w14:paraId="756297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629731" w14:textId="77777777" w:rsidTr="00547111">
        <w:tc>
          <w:tcPr>
            <w:tcW w:w="9640" w:type="dxa"/>
            <w:gridSpan w:val="11"/>
          </w:tcPr>
          <w:p w14:paraId="75629730" w14:textId="77777777" w:rsidR="001E41F3" w:rsidRDefault="001E41F3">
            <w:pPr>
              <w:pStyle w:val="CRCoverPage"/>
              <w:spacing w:after="0"/>
              <w:rPr>
                <w:noProof/>
                <w:sz w:val="8"/>
                <w:szCs w:val="8"/>
              </w:rPr>
            </w:pPr>
          </w:p>
        </w:tc>
      </w:tr>
      <w:tr w:rsidR="001E41F3" w14:paraId="75629734" w14:textId="77777777" w:rsidTr="00547111">
        <w:tc>
          <w:tcPr>
            <w:tcW w:w="1843" w:type="dxa"/>
            <w:tcBorders>
              <w:top w:val="single" w:sz="4" w:space="0" w:color="auto"/>
              <w:left w:val="single" w:sz="4" w:space="0" w:color="auto"/>
            </w:tcBorders>
          </w:tcPr>
          <w:p w14:paraId="756297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29733" w14:textId="0A62C763" w:rsidR="001E41F3" w:rsidRDefault="00AD3193">
            <w:pPr>
              <w:pStyle w:val="CRCoverPage"/>
              <w:spacing w:after="0"/>
              <w:ind w:left="100"/>
              <w:rPr>
                <w:noProof/>
              </w:rPr>
            </w:pPr>
            <w:r>
              <w:t>Correction of TDD</w:t>
            </w:r>
            <w:r w:rsidR="00682D1A">
              <w:t xml:space="preserve"> UL DL Alignment offset</w:t>
            </w:r>
          </w:p>
        </w:tc>
      </w:tr>
      <w:tr w:rsidR="001E41F3" w14:paraId="75629737" w14:textId="77777777" w:rsidTr="00547111">
        <w:tc>
          <w:tcPr>
            <w:tcW w:w="1843" w:type="dxa"/>
            <w:tcBorders>
              <w:left w:val="single" w:sz="4" w:space="0" w:color="auto"/>
            </w:tcBorders>
          </w:tcPr>
          <w:p w14:paraId="756297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9736" w14:textId="77777777" w:rsidR="001E41F3" w:rsidRDefault="001E41F3">
            <w:pPr>
              <w:pStyle w:val="CRCoverPage"/>
              <w:spacing w:after="0"/>
              <w:rPr>
                <w:noProof/>
                <w:sz w:val="8"/>
                <w:szCs w:val="8"/>
              </w:rPr>
            </w:pPr>
          </w:p>
        </w:tc>
      </w:tr>
      <w:tr w:rsidR="001E41F3" w14:paraId="7562973A" w14:textId="77777777" w:rsidTr="00547111">
        <w:tc>
          <w:tcPr>
            <w:tcW w:w="1843" w:type="dxa"/>
            <w:tcBorders>
              <w:left w:val="single" w:sz="4" w:space="0" w:color="auto"/>
            </w:tcBorders>
          </w:tcPr>
          <w:p w14:paraId="756297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29739" w14:textId="1C6629D1" w:rsidR="001E41F3" w:rsidRDefault="009265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2D1A">
              <w:rPr>
                <w:noProof/>
              </w:rPr>
              <w:t>Ericsson</w:t>
            </w:r>
            <w:r>
              <w:rPr>
                <w:noProof/>
              </w:rPr>
              <w:fldChar w:fldCharType="end"/>
            </w:r>
          </w:p>
        </w:tc>
      </w:tr>
      <w:tr w:rsidR="001E41F3" w14:paraId="7562973D" w14:textId="77777777" w:rsidTr="00547111">
        <w:tc>
          <w:tcPr>
            <w:tcW w:w="1843" w:type="dxa"/>
            <w:tcBorders>
              <w:left w:val="single" w:sz="4" w:space="0" w:color="auto"/>
            </w:tcBorders>
          </w:tcPr>
          <w:p w14:paraId="756297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2973C" w14:textId="44F39386" w:rsidR="001E41F3" w:rsidRDefault="00682D1A" w:rsidP="00547111">
            <w:pPr>
              <w:pStyle w:val="CRCoverPage"/>
              <w:spacing w:after="0"/>
              <w:ind w:left="100"/>
              <w:rPr>
                <w:noProof/>
              </w:rPr>
            </w:pPr>
            <w:r>
              <w:rPr>
                <w:noProof/>
              </w:rPr>
              <w:t>R2</w:t>
            </w:r>
          </w:p>
        </w:tc>
      </w:tr>
      <w:tr w:rsidR="001E41F3" w14:paraId="75629740" w14:textId="77777777" w:rsidTr="00547111">
        <w:tc>
          <w:tcPr>
            <w:tcW w:w="1843" w:type="dxa"/>
            <w:tcBorders>
              <w:left w:val="single" w:sz="4" w:space="0" w:color="auto"/>
            </w:tcBorders>
          </w:tcPr>
          <w:p w14:paraId="756297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973F" w14:textId="77777777" w:rsidR="001E41F3" w:rsidRDefault="001E41F3">
            <w:pPr>
              <w:pStyle w:val="CRCoverPage"/>
              <w:spacing w:after="0"/>
              <w:rPr>
                <w:noProof/>
                <w:sz w:val="8"/>
                <w:szCs w:val="8"/>
              </w:rPr>
            </w:pPr>
          </w:p>
        </w:tc>
      </w:tr>
      <w:tr w:rsidR="001E41F3" w14:paraId="75629746" w14:textId="77777777" w:rsidTr="00547111">
        <w:tc>
          <w:tcPr>
            <w:tcW w:w="1843" w:type="dxa"/>
            <w:tcBorders>
              <w:left w:val="single" w:sz="4" w:space="0" w:color="auto"/>
            </w:tcBorders>
          </w:tcPr>
          <w:p w14:paraId="756297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629742" w14:textId="5C3BBBF3" w:rsidR="001E41F3" w:rsidRDefault="009265BA">
            <w:pPr>
              <w:pStyle w:val="CRCoverPage"/>
              <w:spacing w:after="0"/>
              <w:ind w:left="100"/>
              <w:rPr>
                <w:noProof/>
              </w:rPr>
            </w:pPr>
            <w:r>
              <w:rPr>
                <w:noProof/>
              </w:rPr>
              <w:t>NB_IOTenh2-Core</w:t>
            </w:r>
          </w:p>
        </w:tc>
        <w:tc>
          <w:tcPr>
            <w:tcW w:w="567" w:type="dxa"/>
            <w:tcBorders>
              <w:left w:val="nil"/>
            </w:tcBorders>
          </w:tcPr>
          <w:p w14:paraId="75629743" w14:textId="77777777" w:rsidR="001E41F3" w:rsidRDefault="001E41F3">
            <w:pPr>
              <w:pStyle w:val="CRCoverPage"/>
              <w:spacing w:after="0"/>
              <w:ind w:right="100"/>
              <w:rPr>
                <w:noProof/>
              </w:rPr>
            </w:pPr>
          </w:p>
        </w:tc>
        <w:tc>
          <w:tcPr>
            <w:tcW w:w="1417" w:type="dxa"/>
            <w:gridSpan w:val="3"/>
            <w:tcBorders>
              <w:left w:val="nil"/>
            </w:tcBorders>
          </w:tcPr>
          <w:p w14:paraId="756297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29745" w14:textId="41EB9557" w:rsidR="001E41F3" w:rsidRDefault="00682D1A">
            <w:pPr>
              <w:pStyle w:val="CRCoverPage"/>
              <w:spacing w:after="0"/>
              <w:ind w:left="100"/>
              <w:rPr>
                <w:noProof/>
              </w:rPr>
            </w:pPr>
            <w:r>
              <w:rPr>
                <w:noProof/>
              </w:rPr>
              <w:t>2019-0</w:t>
            </w:r>
            <w:r w:rsidR="001C414D">
              <w:rPr>
                <w:noProof/>
              </w:rPr>
              <w:t>5</w:t>
            </w:r>
            <w:r>
              <w:rPr>
                <w:noProof/>
              </w:rPr>
              <w:t>-</w:t>
            </w:r>
            <w:r w:rsidR="001C414D">
              <w:rPr>
                <w:noProof/>
              </w:rPr>
              <w:t>02</w:t>
            </w:r>
            <w:bookmarkStart w:id="1" w:name="_GoBack"/>
            <w:bookmarkEnd w:id="1"/>
          </w:p>
        </w:tc>
      </w:tr>
      <w:tr w:rsidR="001E41F3" w14:paraId="7562974C" w14:textId="77777777" w:rsidTr="00547111">
        <w:tc>
          <w:tcPr>
            <w:tcW w:w="1843" w:type="dxa"/>
            <w:tcBorders>
              <w:left w:val="single" w:sz="4" w:space="0" w:color="auto"/>
            </w:tcBorders>
          </w:tcPr>
          <w:p w14:paraId="75629747" w14:textId="77777777" w:rsidR="001E41F3" w:rsidRDefault="001E41F3">
            <w:pPr>
              <w:pStyle w:val="CRCoverPage"/>
              <w:spacing w:after="0"/>
              <w:rPr>
                <w:b/>
                <w:i/>
                <w:noProof/>
                <w:sz w:val="8"/>
                <w:szCs w:val="8"/>
              </w:rPr>
            </w:pPr>
          </w:p>
        </w:tc>
        <w:tc>
          <w:tcPr>
            <w:tcW w:w="1986" w:type="dxa"/>
            <w:gridSpan w:val="4"/>
          </w:tcPr>
          <w:p w14:paraId="75629748" w14:textId="77777777" w:rsidR="001E41F3" w:rsidRDefault="001E41F3">
            <w:pPr>
              <w:pStyle w:val="CRCoverPage"/>
              <w:spacing w:after="0"/>
              <w:rPr>
                <w:noProof/>
                <w:sz w:val="8"/>
                <w:szCs w:val="8"/>
              </w:rPr>
            </w:pPr>
          </w:p>
        </w:tc>
        <w:tc>
          <w:tcPr>
            <w:tcW w:w="2267" w:type="dxa"/>
            <w:gridSpan w:val="2"/>
          </w:tcPr>
          <w:p w14:paraId="75629749" w14:textId="77777777" w:rsidR="001E41F3" w:rsidRDefault="001E41F3">
            <w:pPr>
              <w:pStyle w:val="CRCoverPage"/>
              <w:spacing w:after="0"/>
              <w:rPr>
                <w:noProof/>
                <w:sz w:val="8"/>
                <w:szCs w:val="8"/>
              </w:rPr>
            </w:pPr>
          </w:p>
        </w:tc>
        <w:tc>
          <w:tcPr>
            <w:tcW w:w="1417" w:type="dxa"/>
            <w:gridSpan w:val="3"/>
          </w:tcPr>
          <w:p w14:paraId="7562974A" w14:textId="77777777" w:rsidR="001E41F3" w:rsidRDefault="001E41F3">
            <w:pPr>
              <w:pStyle w:val="CRCoverPage"/>
              <w:spacing w:after="0"/>
              <w:rPr>
                <w:noProof/>
                <w:sz w:val="8"/>
                <w:szCs w:val="8"/>
              </w:rPr>
            </w:pPr>
          </w:p>
        </w:tc>
        <w:tc>
          <w:tcPr>
            <w:tcW w:w="2127" w:type="dxa"/>
            <w:tcBorders>
              <w:right w:val="single" w:sz="4" w:space="0" w:color="auto"/>
            </w:tcBorders>
          </w:tcPr>
          <w:p w14:paraId="7562974B" w14:textId="77777777" w:rsidR="001E41F3" w:rsidRDefault="001E41F3">
            <w:pPr>
              <w:pStyle w:val="CRCoverPage"/>
              <w:spacing w:after="0"/>
              <w:rPr>
                <w:noProof/>
                <w:sz w:val="8"/>
                <w:szCs w:val="8"/>
              </w:rPr>
            </w:pPr>
          </w:p>
        </w:tc>
      </w:tr>
      <w:tr w:rsidR="001E41F3" w14:paraId="75629752" w14:textId="77777777" w:rsidTr="00547111">
        <w:trPr>
          <w:cantSplit/>
        </w:trPr>
        <w:tc>
          <w:tcPr>
            <w:tcW w:w="1843" w:type="dxa"/>
            <w:tcBorders>
              <w:left w:val="single" w:sz="4" w:space="0" w:color="auto"/>
            </w:tcBorders>
          </w:tcPr>
          <w:p w14:paraId="756297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62974E" w14:textId="54F3085A" w:rsidR="001E41F3" w:rsidRDefault="00B923CA" w:rsidP="00D24991">
            <w:pPr>
              <w:pStyle w:val="CRCoverPage"/>
              <w:spacing w:after="0"/>
              <w:ind w:left="100" w:right="-609"/>
              <w:rPr>
                <w:b/>
                <w:noProof/>
              </w:rPr>
            </w:pPr>
            <w:r>
              <w:rPr>
                <w:b/>
                <w:noProof/>
              </w:rPr>
              <w:t>F</w:t>
            </w:r>
          </w:p>
        </w:tc>
        <w:tc>
          <w:tcPr>
            <w:tcW w:w="3402" w:type="dxa"/>
            <w:gridSpan w:val="5"/>
            <w:tcBorders>
              <w:left w:val="nil"/>
            </w:tcBorders>
          </w:tcPr>
          <w:p w14:paraId="7562974F" w14:textId="77777777" w:rsidR="001E41F3" w:rsidRDefault="001E41F3">
            <w:pPr>
              <w:pStyle w:val="CRCoverPage"/>
              <w:spacing w:after="0"/>
              <w:rPr>
                <w:noProof/>
              </w:rPr>
            </w:pPr>
          </w:p>
        </w:tc>
        <w:tc>
          <w:tcPr>
            <w:tcW w:w="1417" w:type="dxa"/>
            <w:gridSpan w:val="3"/>
            <w:tcBorders>
              <w:left w:val="nil"/>
            </w:tcBorders>
          </w:tcPr>
          <w:p w14:paraId="756297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29751" w14:textId="5F64C20B" w:rsidR="001E41F3" w:rsidRDefault="00F346F8">
            <w:pPr>
              <w:pStyle w:val="CRCoverPage"/>
              <w:spacing w:after="0"/>
              <w:ind w:left="100"/>
              <w:rPr>
                <w:noProof/>
              </w:rPr>
            </w:pPr>
            <w:r>
              <w:rPr>
                <w:noProof/>
              </w:rPr>
              <w:t>Rel-</w:t>
            </w:r>
            <w:r w:rsidR="00682D1A">
              <w:rPr>
                <w:noProof/>
              </w:rPr>
              <w:t>15</w:t>
            </w:r>
          </w:p>
        </w:tc>
      </w:tr>
      <w:tr w:rsidR="001E41F3" w14:paraId="75629757" w14:textId="77777777" w:rsidTr="00547111">
        <w:tc>
          <w:tcPr>
            <w:tcW w:w="1843" w:type="dxa"/>
            <w:tcBorders>
              <w:left w:val="single" w:sz="4" w:space="0" w:color="auto"/>
              <w:bottom w:val="single" w:sz="4" w:space="0" w:color="auto"/>
            </w:tcBorders>
          </w:tcPr>
          <w:p w14:paraId="75629753" w14:textId="77777777" w:rsidR="001E41F3" w:rsidRDefault="001E41F3">
            <w:pPr>
              <w:pStyle w:val="CRCoverPage"/>
              <w:spacing w:after="0"/>
              <w:rPr>
                <w:b/>
                <w:i/>
                <w:noProof/>
              </w:rPr>
            </w:pPr>
          </w:p>
        </w:tc>
        <w:tc>
          <w:tcPr>
            <w:tcW w:w="4677" w:type="dxa"/>
            <w:gridSpan w:val="8"/>
            <w:tcBorders>
              <w:bottom w:val="single" w:sz="4" w:space="0" w:color="auto"/>
            </w:tcBorders>
          </w:tcPr>
          <w:p w14:paraId="756297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629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629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62975A" w14:textId="77777777" w:rsidTr="00547111">
        <w:tc>
          <w:tcPr>
            <w:tcW w:w="1843" w:type="dxa"/>
          </w:tcPr>
          <w:p w14:paraId="75629758" w14:textId="77777777" w:rsidR="001E41F3" w:rsidRDefault="001E41F3">
            <w:pPr>
              <w:pStyle w:val="CRCoverPage"/>
              <w:spacing w:after="0"/>
              <w:rPr>
                <w:b/>
                <w:i/>
                <w:noProof/>
                <w:sz w:val="8"/>
                <w:szCs w:val="8"/>
              </w:rPr>
            </w:pPr>
          </w:p>
        </w:tc>
        <w:tc>
          <w:tcPr>
            <w:tcW w:w="7797" w:type="dxa"/>
            <w:gridSpan w:val="10"/>
          </w:tcPr>
          <w:p w14:paraId="75629759" w14:textId="77777777" w:rsidR="001E41F3" w:rsidRDefault="001E41F3">
            <w:pPr>
              <w:pStyle w:val="CRCoverPage"/>
              <w:spacing w:after="0"/>
              <w:rPr>
                <w:noProof/>
                <w:sz w:val="8"/>
                <w:szCs w:val="8"/>
              </w:rPr>
            </w:pPr>
          </w:p>
        </w:tc>
      </w:tr>
      <w:tr w:rsidR="001E41F3" w14:paraId="7562975D" w14:textId="77777777" w:rsidTr="00547111">
        <w:tc>
          <w:tcPr>
            <w:tcW w:w="2694" w:type="dxa"/>
            <w:gridSpan w:val="2"/>
            <w:tcBorders>
              <w:top w:val="single" w:sz="4" w:space="0" w:color="auto"/>
              <w:left w:val="single" w:sz="4" w:space="0" w:color="auto"/>
            </w:tcBorders>
          </w:tcPr>
          <w:p w14:paraId="756297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2975C" w14:textId="43B4C5AA" w:rsidR="000D4F10" w:rsidRDefault="00F3264F" w:rsidP="003566C2">
            <w:pPr>
              <w:rPr>
                <w:noProof/>
              </w:rPr>
            </w:pPr>
            <w:r w:rsidRPr="00F3264F">
              <w:rPr>
                <w:rFonts w:ascii="Arial" w:hAnsi="Arial" w:cs="Arial"/>
                <w:szCs w:val="18"/>
                <w:lang w:val="en-US"/>
              </w:rPr>
              <w:t>The offset between the UL carrier frequency center with respect to DL carrier frequency center was initially described in the RAN1 specifications, but eventually it was removed to be captured only in the RAN4 specifications (R4-181619</w:t>
            </w:r>
            <w:r w:rsidRPr="00F346F8">
              <w:rPr>
                <w:rFonts w:ascii="Arial" w:hAnsi="Arial" w:cs="Arial"/>
                <w:szCs w:val="18"/>
                <w:lang w:val="en-US"/>
              </w:rPr>
              <w:t>4</w:t>
            </w:r>
            <w:r w:rsidRPr="00F3264F">
              <w:rPr>
                <w:rFonts w:ascii="Arial" w:hAnsi="Arial" w:cs="Arial"/>
                <w:szCs w:val="18"/>
                <w:lang w:val="en-US"/>
              </w:rPr>
              <w:t xml:space="preserve">). The corresponding change needs to be reflected in 36.331, and </w:t>
            </w:r>
            <w:r w:rsidRPr="00F3264F">
              <w:rPr>
                <w:rFonts w:ascii="Arial" w:hAnsi="Arial" w:cs="Arial"/>
                <w:szCs w:val="18"/>
                <w:lang w:val="en-US" w:eastAsia="x-none"/>
              </w:rPr>
              <w:t>TDD-UL-DL-</w:t>
            </w:r>
            <w:proofErr w:type="spellStart"/>
            <w:r w:rsidRPr="00F3264F">
              <w:rPr>
                <w:rFonts w:ascii="Arial" w:hAnsi="Arial" w:cs="Arial"/>
                <w:szCs w:val="18"/>
                <w:lang w:val="en-US" w:eastAsia="x-none"/>
              </w:rPr>
              <w:t>AlignmentOffset</w:t>
            </w:r>
            <w:proofErr w:type="spellEnd"/>
            <w:r w:rsidRPr="00F3264F">
              <w:rPr>
                <w:rFonts w:ascii="Arial" w:hAnsi="Arial" w:cs="Arial"/>
                <w:szCs w:val="18"/>
                <w:lang w:val="en-US" w:eastAsia="x-none"/>
              </w:rPr>
              <w:t>-NB</w:t>
            </w:r>
            <w:r w:rsidRPr="00F3264F">
              <w:rPr>
                <w:rFonts w:ascii="Arial" w:hAnsi="Arial" w:cs="Arial"/>
                <w:szCs w:val="18"/>
                <w:lang w:val="en-US"/>
              </w:rPr>
              <w:t xml:space="preserve"> should refer to the RAN4 specifications instead of the RAN1 specifications.</w:t>
            </w:r>
          </w:p>
        </w:tc>
      </w:tr>
      <w:tr w:rsidR="001E41F3" w14:paraId="75629760" w14:textId="77777777" w:rsidTr="00547111">
        <w:tc>
          <w:tcPr>
            <w:tcW w:w="2694" w:type="dxa"/>
            <w:gridSpan w:val="2"/>
            <w:tcBorders>
              <w:left w:val="single" w:sz="4" w:space="0" w:color="auto"/>
            </w:tcBorders>
          </w:tcPr>
          <w:p w14:paraId="756297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975F" w14:textId="77777777" w:rsidR="001E41F3" w:rsidRDefault="001E41F3">
            <w:pPr>
              <w:pStyle w:val="CRCoverPage"/>
              <w:spacing w:after="0"/>
              <w:rPr>
                <w:noProof/>
                <w:sz w:val="8"/>
                <w:szCs w:val="8"/>
              </w:rPr>
            </w:pPr>
          </w:p>
        </w:tc>
      </w:tr>
      <w:tr w:rsidR="001E41F3" w:rsidRPr="00990B5E" w14:paraId="75629763" w14:textId="77777777" w:rsidTr="00547111">
        <w:tc>
          <w:tcPr>
            <w:tcW w:w="2694" w:type="dxa"/>
            <w:gridSpan w:val="2"/>
            <w:tcBorders>
              <w:left w:val="single" w:sz="4" w:space="0" w:color="auto"/>
            </w:tcBorders>
          </w:tcPr>
          <w:p w14:paraId="756297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AF733" w14:textId="79E654FC" w:rsidR="00F346F8" w:rsidRDefault="00282A1D">
            <w:pPr>
              <w:pStyle w:val="CRCoverPage"/>
              <w:spacing w:after="0"/>
              <w:ind w:left="100"/>
              <w:rPr>
                <w:rFonts w:cs="Arial"/>
                <w:szCs w:val="18"/>
                <w:lang w:val="en-US" w:eastAsia="zh-CN"/>
              </w:rPr>
            </w:pPr>
            <w:r w:rsidRPr="00282A1D">
              <w:rPr>
                <w:rFonts w:cs="Arial"/>
                <w:szCs w:val="18"/>
                <w:lang w:val="en-US"/>
              </w:rPr>
              <w:t xml:space="preserve">The description of the </w:t>
            </w:r>
            <w:r w:rsidRPr="00282A1D">
              <w:rPr>
                <w:rFonts w:cs="Arial"/>
                <w:szCs w:val="18"/>
                <w:lang w:val="en-US" w:eastAsia="x-none"/>
              </w:rPr>
              <w:t>TDD-UL-DL-</w:t>
            </w:r>
            <w:proofErr w:type="spellStart"/>
            <w:r w:rsidRPr="00282A1D">
              <w:rPr>
                <w:rFonts w:cs="Arial"/>
                <w:szCs w:val="18"/>
                <w:lang w:val="en-US" w:eastAsia="x-none"/>
              </w:rPr>
              <w:t>AlignmentOffset</w:t>
            </w:r>
            <w:proofErr w:type="spellEnd"/>
            <w:r w:rsidRPr="00282A1D">
              <w:rPr>
                <w:rFonts w:cs="Arial"/>
                <w:szCs w:val="18"/>
                <w:lang w:val="en-US" w:eastAsia="x-none"/>
              </w:rPr>
              <w:t xml:space="preserve">-NB has been updated according to the information in </w:t>
            </w:r>
            <w:r w:rsidRPr="00282A1D">
              <w:rPr>
                <w:rFonts w:cs="Arial"/>
                <w:szCs w:val="18"/>
                <w:lang w:val="en-US"/>
              </w:rPr>
              <w:t>R4-1816194</w:t>
            </w:r>
            <w:r w:rsidRPr="00282A1D">
              <w:rPr>
                <w:rFonts w:cs="Arial"/>
                <w:szCs w:val="18"/>
                <w:lang w:val="en-US" w:eastAsia="x-none"/>
              </w:rPr>
              <w:t>. Accordingly, the reference to the RAN1 specification has been removed, and a reference to the RAN4 specification has been added (</w:t>
            </w:r>
            <w:r w:rsidRPr="00282A1D">
              <w:rPr>
                <w:rFonts w:cs="Arial"/>
                <w:szCs w:val="18"/>
                <w:lang w:val="en-US"/>
              </w:rPr>
              <w:t>R4-1816191</w:t>
            </w:r>
            <w:r w:rsidRPr="00282A1D">
              <w:rPr>
                <w:rFonts w:cs="Arial"/>
                <w:szCs w:val="18"/>
                <w:lang w:val="en-US" w:eastAsia="x-none"/>
              </w:rPr>
              <w:t>).</w:t>
            </w:r>
            <w:r w:rsidR="000A3AD3">
              <w:rPr>
                <w:rFonts w:cs="Arial"/>
                <w:szCs w:val="18"/>
                <w:lang w:val="en-US" w:eastAsia="x-none"/>
              </w:rPr>
              <w:t xml:space="preserve"> </w:t>
            </w:r>
            <w:r w:rsidR="00093709">
              <w:rPr>
                <w:rFonts w:cs="Arial" w:hint="eastAsia"/>
                <w:szCs w:val="18"/>
                <w:lang w:val="en-US" w:eastAsia="zh-CN"/>
              </w:rPr>
              <w:t>Reference in corresponding field description is removed.</w:t>
            </w:r>
          </w:p>
          <w:p w14:paraId="35D75B72" w14:textId="77777777" w:rsidR="00093709" w:rsidRDefault="00093709">
            <w:pPr>
              <w:pStyle w:val="CRCoverPage"/>
              <w:spacing w:after="0"/>
              <w:ind w:left="100"/>
              <w:rPr>
                <w:noProof/>
                <w:lang w:val="en-US"/>
              </w:rPr>
            </w:pPr>
          </w:p>
          <w:p w14:paraId="7051EDE4" w14:textId="77777777" w:rsidR="00093709" w:rsidRDefault="00093709" w:rsidP="00093709">
            <w:pPr>
              <w:keepNext/>
              <w:keepLines/>
              <w:spacing w:after="0"/>
              <w:rPr>
                <w:rFonts w:ascii="Arial" w:eastAsia="Malgun Gothic" w:hAnsi="Arial"/>
                <w:b/>
                <w:lang w:eastAsia="ko-KR"/>
              </w:rPr>
            </w:pPr>
            <w:r>
              <w:rPr>
                <w:rFonts w:ascii="Arial" w:eastAsia="Malgun Gothic" w:hAnsi="Arial"/>
                <w:b/>
              </w:rPr>
              <w:t>Impact analysis</w:t>
            </w:r>
          </w:p>
          <w:p w14:paraId="2E35CF5D" w14:textId="77777777" w:rsidR="00093709" w:rsidRDefault="00093709" w:rsidP="00093709">
            <w:pPr>
              <w:keepNext/>
              <w:keepLines/>
              <w:spacing w:after="0"/>
              <w:rPr>
                <w:rFonts w:ascii="Arial" w:eastAsia="Malgun Gothic" w:hAnsi="Arial"/>
                <w:u w:val="single"/>
              </w:rPr>
            </w:pPr>
            <w:r>
              <w:rPr>
                <w:rFonts w:ascii="Arial" w:eastAsia="Malgun Gothic" w:hAnsi="Arial"/>
                <w:u w:val="single"/>
              </w:rPr>
              <w:t>Impacted functionality:</w:t>
            </w:r>
          </w:p>
          <w:p w14:paraId="09455686" w14:textId="77777777" w:rsidR="00093709" w:rsidRDefault="00093709" w:rsidP="00093709">
            <w:pPr>
              <w:keepNext/>
              <w:keepLines/>
              <w:spacing w:after="0"/>
              <w:rPr>
                <w:rFonts w:ascii="Arial" w:eastAsia="Malgun Gothic" w:hAnsi="Arial"/>
              </w:rPr>
            </w:pPr>
            <w:r>
              <w:rPr>
                <w:rFonts w:ascii="Arial" w:eastAsia="Malgun Gothic" w:hAnsi="Arial"/>
                <w:u w:val="single"/>
              </w:rPr>
              <w:t>NB-TDD</w:t>
            </w:r>
          </w:p>
          <w:p w14:paraId="541CCF84" w14:textId="77777777" w:rsidR="00093709" w:rsidRDefault="00093709">
            <w:pPr>
              <w:pStyle w:val="CRCoverPage"/>
              <w:spacing w:after="0"/>
              <w:ind w:left="100"/>
              <w:rPr>
                <w:noProof/>
                <w:lang w:val="en-US"/>
              </w:rPr>
            </w:pPr>
          </w:p>
          <w:p w14:paraId="05EA23F1" w14:textId="13097F9C" w:rsidR="00F346F8" w:rsidRDefault="00F346F8" w:rsidP="00F346F8">
            <w:pPr>
              <w:keepNext/>
              <w:keepLines/>
              <w:spacing w:after="0"/>
              <w:rPr>
                <w:rFonts w:ascii="Arial" w:eastAsia="Malgun Gothic" w:hAnsi="Arial"/>
                <w:u w:val="single"/>
              </w:rPr>
            </w:pPr>
            <w:r>
              <w:rPr>
                <w:rFonts w:ascii="Arial" w:eastAsia="Malgun Gothic" w:hAnsi="Arial"/>
                <w:u w:val="single"/>
              </w:rPr>
              <w:t>Inter-operability:</w:t>
            </w:r>
          </w:p>
          <w:p w14:paraId="6E712F5A" w14:textId="7D246D2A" w:rsidR="00E878FA" w:rsidRDefault="00E878FA" w:rsidP="00F346F8">
            <w:pPr>
              <w:keepNext/>
              <w:keepLines/>
              <w:spacing w:after="0"/>
              <w:rPr>
                <w:rFonts w:ascii="Arial" w:eastAsia="Malgun Gothic" w:hAnsi="Arial"/>
                <w:u w:val="single"/>
              </w:rPr>
            </w:pPr>
            <w:r>
              <w:rPr>
                <w:rFonts w:ascii="Arial" w:eastAsia="Malgun Gothic" w:hAnsi="Arial"/>
                <w:u w:val="single"/>
              </w:rPr>
              <w:t xml:space="preserve">No </w:t>
            </w:r>
            <w:r w:rsidR="003F705F">
              <w:rPr>
                <w:rFonts w:ascii="Arial" w:eastAsia="Malgun Gothic" w:hAnsi="Arial"/>
                <w:u w:val="single"/>
              </w:rPr>
              <w:t xml:space="preserve">Functional change, only clarification on how the offset parameter is to be used. Hence, no inter-operability </w:t>
            </w:r>
            <w:r w:rsidR="00CB13E4">
              <w:rPr>
                <w:rFonts w:ascii="Arial" w:eastAsia="Malgun Gothic" w:hAnsi="Arial"/>
                <w:u w:val="single"/>
              </w:rPr>
              <w:t xml:space="preserve">issue </w:t>
            </w:r>
            <w:proofErr w:type="spellStart"/>
            <w:r w:rsidR="00CB13E4">
              <w:rPr>
                <w:rFonts w:ascii="Arial" w:eastAsia="Malgun Gothic" w:hAnsi="Arial"/>
                <w:u w:val="single"/>
              </w:rPr>
              <w:t>forseen</w:t>
            </w:r>
            <w:proofErr w:type="spellEnd"/>
            <w:r w:rsidR="00CB13E4">
              <w:rPr>
                <w:rFonts w:ascii="Arial" w:eastAsia="Malgun Gothic" w:hAnsi="Arial"/>
                <w:u w:val="single"/>
              </w:rPr>
              <w:t>.</w:t>
            </w:r>
          </w:p>
          <w:p w14:paraId="75629762" w14:textId="131B88E6" w:rsidR="00F346F8" w:rsidRPr="00990B5E" w:rsidRDefault="00F346F8" w:rsidP="005A1561">
            <w:pPr>
              <w:keepNext/>
              <w:keepLines/>
              <w:spacing w:after="0"/>
              <w:rPr>
                <w:noProof/>
                <w:lang w:val="en-US"/>
              </w:rPr>
            </w:pPr>
            <w:r>
              <w:rPr>
                <w:rFonts w:ascii="Arial" w:eastAsia="Malgun Gothic" w:hAnsi="Arial"/>
              </w:rPr>
              <w:t xml:space="preserve"> </w:t>
            </w:r>
          </w:p>
        </w:tc>
      </w:tr>
      <w:tr w:rsidR="001E41F3" w:rsidRPr="00990B5E" w14:paraId="75629766" w14:textId="77777777" w:rsidTr="00547111">
        <w:tc>
          <w:tcPr>
            <w:tcW w:w="2694" w:type="dxa"/>
            <w:gridSpan w:val="2"/>
            <w:tcBorders>
              <w:left w:val="single" w:sz="4" w:space="0" w:color="auto"/>
            </w:tcBorders>
          </w:tcPr>
          <w:p w14:paraId="75629764" w14:textId="77777777" w:rsidR="001E41F3" w:rsidRPr="00990B5E" w:rsidRDefault="001E41F3">
            <w:pPr>
              <w:pStyle w:val="CRCoverPage"/>
              <w:spacing w:after="0"/>
              <w:rPr>
                <w:b/>
                <w:i/>
                <w:noProof/>
                <w:sz w:val="8"/>
                <w:szCs w:val="8"/>
                <w:lang w:val="en-US"/>
              </w:rPr>
            </w:pPr>
          </w:p>
        </w:tc>
        <w:tc>
          <w:tcPr>
            <w:tcW w:w="6946" w:type="dxa"/>
            <w:gridSpan w:val="9"/>
            <w:tcBorders>
              <w:right w:val="single" w:sz="4" w:space="0" w:color="auto"/>
            </w:tcBorders>
          </w:tcPr>
          <w:p w14:paraId="75629765" w14:textId="77777777" w:rsidR="001E41F3" w:rsidRPr="00990B5E" w:rsidRDefault="001E41F3">
            <w:pPr>
              <w:pStyle w:val="CRCoverPage"/>
              <w:spacing w:after="0"/>
              <w:rPr>
                <w:noProof/>
                <w:sz w:val="8"/>
                <w:szCs w:val="8"/>
                <w:lang w:val="en-US"/>
              </w:rPr>
            </w:pPr>
          </w:p>
        </w:tc>
      </w:tr>
      <w:tr w:rsidR="001E41F3" w14:paraId="75629769" w14:textId="77777777" w:rsidTr="00547111">
        <w:tc>
          <w:tcPr>
            <w:tcW w:w="2694" w:type="dxa"/>
            <w:gridSpan w:val="2"/>
            <w:tcBorders>
              <w:left w:val="single" w:sz="4" w:space="0" w:color="auto"/>
              <w:bottom w:val="single" w:sz="4" w:space="0" w:color="auto"/>
            </w:tcBorders>
          </w:tcPr>
          <w:p w14:paraId="756297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29768" w14:textId="58D20D94" w:rsidR="001E41F3" w:rsidRDefault="006F63D1" w:rsidP="00093709">
            <w:pPr>
              <w:pStyle w:val="CRCoverPage"/>
              <w:spacing w:after="0"/>
              <w:ind w:left="100"/>
              <w:rPr>
                <w:noProof/>
              </w:rPr>
            </w:pPr>
            <w:r w:rsidRPr="006F63D1">
              <w:rPr>
                <w:rFonts w:cs="Arial"/>
                <w:szCs w:val="18"/>
                <w:lang w:val="en-US"/>
              </w:rPr>
              <w:t xml:space="preserve">There will be an ambiguity when </w:t>
            </w:r>
            <w:r w:rsidR="00093709">
              <w:rPr>
                <w:rFonts w:cs="Arial"/>
                <w:szCs w:val="18"/>
                <w:lang w:val="en-US"/>
              </w:rPr>
              <w:t>calculating</w:t>
            </w:r>
            <w:r w:rsidR="00093709" w:rsidRPr="006F63D1">
              <w:rPr>
                <w:rFonts w:cs="Arial"/>
                <w:szCs w:val="18"/>
                <w:lang w:val="en-US"/>
              </w:rPr>
              <w:t xml:space="preserve"> </w:t>
            </w:r>
            <w:r w:rsidRPr="006F63D1">
              <w:rPr>
                <w:rFonts w:cs="Arial"/>
                <w:szCs w:val="18"/>
                <w:lang w:val="en-US"/>
              </w:rPr>
              <w:t>the</w:t>
            </w:r>
            <w:r w:rsidR="00CA641D">
              <w:rPr>
                <w:rFonts w:cs="Arial"/>
                <w:szCs w:val="18"/>
                <w:lang w:val="en-US"/>
              </w:rPr>
              <w:t xml:space="preserve"> </w:t>
            </w:r>
            <w:proofErr w:type="spellStart"/>
            <w:r w:rsidR="00CA641D">
              <w:rPr>
                <w:rFonts w:cs="Arial"/>
                <w:szCs w:val="18"/>
                <w:lang w:val="en-US"/>
              </w:rPr>
              <w:t>Mul</w:t>
            </w:r>
            <w:proofErr w:type="spellEnd"/>
            <w:r w:rsidR="00CA641D">
              <w:rPr>
                <w:rFonts w:cs="Arial"/>
                <w:szCs w:val="18"/>
                <w:lang w:val="en-US"/>
              </w:rPr>
              <w:t xml:space="preserve"> value</w:t>
            </w:r>
            <w:r w:rsidRPr="006F63D1">
              <w:rPr>
                <w:rFonts w:cs="Arial"/>
                <w:szCs w:val="18"/>
                <w:lang w:val="en-US"/>
              </w:rPr>
              <w:t xml:space="preserve"> with respect to what is indicated by the </w:t>
            </w:r>
            <w:r w:rsidRPr="006F63D1">
              <w:rPr>
                <w:rFonts w:cs="Arial"/>
                <w:i/>
                <w:iCs/>
                <w:szCs w:val="18"/>
                <w:lang w:val="en-US"/>
              </w:rPr>
              <w:t>IE TDD-UL-DL-</w:t>
            </w:r>
            <w:proofErr w:type="spellStart"/>
            <w:r w:rsidRPr="006F63D1">
              <w:rPr>
                <w:rFonts w:cs="Arial"/>
                <w:i/>
                <w:iCs/>
                <w:szCs w:val="18"/>
                <w:lang w:val="en-US"/>
              </w:rPr>
              <w:t>AlignmentOffset</w:t>
            </w:r>
            <w:proofErr w:type="spellEnd"/>
            <w:r w:rsidRPr="006F63D1">
              <w:rPr>
                <w:rFonts w:cs="Arial"/>
                <w:i/>
                <w:iCs/>
                <w:szCs w:val="18"/>
                <w:lang w:val="en-US"/>
              </w:rPr>
              <w:t>-NB</w:t>
            </w:r>
            <w:r w:rsidRPr="006F63D1">
              <w:rPr>
                <w:rFonts w:cs="Arial"/>
                <w:szCs w:val="18"/>
                <w:lang w:val="en-US"/>
              </w:rPr>
              <w:t>.</w:t>
            </w:r>
          </w:p>
        </w:tc>
      </w:tr>
      <w:tr w:rsidR="001E41F3" w14:paraId="7562976C" w14:textId="77777777" w:rsidTr="00547111">
        <w:tc>
          <w:tcPr>
            <w:tcW w:w="2694" w:type="dxa"/>
            <w:gridSpan w:val="2"/>
          </w:tcPr>
          <w:p w14:paraId="7562976A" w14:textId="77777777" w:rsidR="001E41F3" w:rsidRDefault="001E41F3">
            <w:pPr>
              <w:pStyle w:val="CRCoverPage"/>
              <w:spacing w:after="0"/>
              <w:rPr>
                <w:b/>
                <w:i/>
                <w:noProof/>
                <w:sz w:val="8"/>
                <w:szCs w:val="8"/>
              </w:rPr>
            </w:pPr>
          </w:p>
        </w:tc>
        <w:tc>
          <w:tcPr>
            <w:tcW w:w="6946" w:type="dxa"/>
            <w:gridSpan w:val="9"/>
          </w:tcPr>
          <w:p w14:paraId="7562976B" w14:textId="77777777" w:rsidR="001E41F3" w:rsidRDefault="001E41F3">
            <w:pPr>
              <w:pStyle w:val="CRCoverPage"/>
              <w:spacing w:after="0"/>
              <w:rPr>
                <w:noProof/>
                <w:sz w:val="8"/>
                <w:szCs w:val="8"/>
              </w:rPr>
            </w:pPr>
          </w:p>
        </w:tc>
      </w:tr>
      <w:tr w:rsidR="001E41F3" w14:paraId="7562976F" w14:textId="77777777" w:rsidTr="00547111">
        <w:tc>
          <w:tcPr>
            <w:tcW w:w="2694" w:type="dxa"/>
            <w:gridSpan w:val="2"/>
            <w:tcBorders>
              <w:top w:val="single" w:sz="4" w:space="0" w:color="auto"/>
              <w:left w:val="single" w:sz="4" w:space="0" w:color="auto"/>
            </w:tcBorders>
          </w:tcPr>
          <w:p w14:paraId="756297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2976E" w14:textId="2E58A2D5" w:rsidR="001E41F3" w:rsidRDefault="000A3AD3">
            <w:pPr>
              <w:pStyle w:val="CRCoverPage"/>
              <w:spacing w:after="0"/>
              <w:ind w:left="100"/>
              <w:rPr>
                <w:noProof/>
              </w:rPr>
            </w:pPr>
            <w:r>
              <w:rPr>
                <w:noProof/>
              </w:rPr>
              <w:t>6.7.3.1, 6.7.3.2</w:t>
            </w:r>
          </w:p>
        </w:tc>
      </w:tr>
      <w:tr w:rsidR="001E41F3" w14:paraId="75629772" w14:textId="77777777" w:rsidTr="00547111">
        <w:tc>
          <w:tcPr>
            <w:tcW w:w="2694" w:type="dxa"/>
            <w:gridSpan w:val="2"/>
            <w:tcBorders>
              <w:left w:val="single" w:sz="4" w:space="0" w:color="auto"/>
            </w:tcBorders>
          </w:tcPr>
          <w:p w14:paraId="756297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9771" w14:textId="77777777" w:rsidR="001E41F3" w:rsidRDefault="001E41F3">
            <w:pPr>
              <w:pStyle w:val="CRCoverPage"/>
              <w:spacing w:after="0"/>
              <w:rPr>
                <w:noProof/>
                <w:sz w:val="8"/>
                <w:szCs w:val="8"/>
              </w:rPr>
            </w:pPr>
          </w:p>
        </w:tc>
      </w:tr>
      <w:tr w:rsidR="001E41F3" w14:paraId="75629778" w14:textId="77777777" w:rsidTr="00547111">
        <w:tc>
          <w:tcPr>
            <w:tcW w:w="2694" w:type="dxa"/>
            <w:gridSpan w:val="2"/>
            <w:tcBorders>
              <w:left w:val="single" w:sz="4" w:space="0" w:color="auto"/>
            </w:tcBorders>
          </w:tcPr>
          <w:p w14:paraId="756297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297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29775" w14:textId="77777777" w:rsidR="001E41F3" w:rsidRDefault="001E41F3">
            <w:pPr>
              <w:pStyle w:val="CRCoverPage"/>
              <w:spacing w:after="0"/>
              <w:jc w:val="center"/>
              <w:rPr>
                <w:b/>
                <w:caps/>
                <w:noProof/>
              </w:rPr>
            </w:pPr>
            <w:r>
              <w:rPr>
                <w:b/>
                <w:caps/>
                <w:noProof/>
              </w:rPr>
              <w:t>N</w:t>
            </w:r>
          </w:p>
        </w:tc>
        <w:tc>
          <w:tcPr>
            <w:tcW w:w="2977" w:type="dxa"/>
            <w:gridSpan w:val="4"/>
          </w:tcPr>
          <w:p w14:paraId="7562977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29777" w14:textId="77777777" w:rsidR="001E41F3" w:rsidRDefault="001E41F3">
            <w:pPr>
              <w:pStyle w:val="CRCoverPage"/>
              <w:spacing w:after="0"/>
              <w:ind w:left="99"/>
              <w:rPr>
                <w:noProof/>
              </w:rPr>
            </w:pPr>
          </w:p>
        </w:tc>
      </w:tr>
      <w:tr w:rsidR="001E41F3" w14:paraId="7562977E" w14:textId="77777777" w:rsidTr="00547111">
        <w:tc>
          <w:tcPr>
            <w:tcW w:w="2694" w:type="dxa"/>
            <w:gridSpan w:val="2"/>
            <w:tcBorders>
              <w:left w:val="single" w:sz="4" w:space="0" w:color="auto"/>
            </w:tcBorders>
          </w:tcPr>
          <w:p w14:paraId="756297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297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7B" w14:textId="6580BA6B" w:rsidR="001E41F3" w:rsidRDefault="00877202">
            <w:pPr>
              <w:pStyle w:val="CRCoverPage"/>
              <w:spacing w:after="0"/>
              <w:jc w:val="center"/>
              <w:rPr>
                <w:b/>
                <w:caps/>
                <w:noProof/>
              </w:rPr>
            </w:pPr>
            <w:r>
              <w:rPr>
                <w:b/>
                <w:caps/>
                <w:noProof/>
              </w:rPr>
              <w:t>X</w:t>
            </w:r>
          </w:p>
        </w:tc>
        <w:tc>
          <w:tcPr>
            <w:tcW w:w="2977" w:type="dxa"/>
            <w:gridSpan w:val="4"/>
          </w:tcPr>
          <w:p w14:paraId="756297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2977D" w14:textId="77777777" w:rsidR="001E41F3" w:rsidRDefault="00145D43">
            <w:pPr>
              <w:pStyle w:val="CRCoverPage"/>
              <w:spacing w:after="0"/>
              <w:ind w:left="99"/>
              <w:rPr>
                <w:noProof/>
              </w:rPr>
            </w:pPr>
            <w:r>
              <w:rPr>
                <w:noProof/>
              </w:rPr>
              <w:t xml:space="preserve">TS/TR ... CR ... </w:t>
            </w:r>
          </w:p>
        </w:tc>
      </w:tr>
      <w:tr w:rsidR="001E41F3" w14:paraId="75629784" w14:textId="77777777" w:rsidTr="00547111">
        <w:tc>
          <w:tcPr>
            <w:tcW w:w="2694" w:type="dxa"/>
            <w:gridSpan w:val="2"/>
            <w:tcBorders>
              <w:left w:val="single" w:sz="4" w:space="0" w:color="auto"/>
            </w:tcBorders>
          </w:tcPr>
          <w:p w14:paraId="756297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29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81" w14:textId="167C8220" w:rsidR="001E41F3" w:rsidRDefault="00877202">
            <w:pPr>
              <w:pStyle w:val="CRCoverPage"/>
              <w:spacing w:after="0"/>
              <w:jc w:val="center"/>
              <w:rPr>
                <w:b/>
                <w:caps/>
                <w:noProof/>
              </w:rPr>
            </w:pPr>
            <w:r>
              <w:rPr>
                <w:b/>
                <w:caps/>
                <w:noProof/>
              </w:rPr>
              <w:t>X</w:t>
            </w:r>
          </w:p>
        </w:tc>
        <w:tc>
          <w:tcPr>
            <w:tcW w:w="2977" w:type="dxa"/>
            <w:gridSpan w:val="4"/>
          </w:tcPr>
          <w:p w14:paraId="756297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29783" w14:textId="77777777" w:rsidR="001E41F3" w:rsidRDefault="00145D43">
            <w:pPr>
              <w:pStyle w:val="CRCoverPage"/>
              <w:spacing w:after="0"/>
              <w:ind w:left="99"/>
              <w:rPr>
                <w:noProof/>
              </w:rPr>
            </w:pPr>
            <w:r>
              <w:rPr>
                <w:noProof/>
              </w:rPr>
              <w:t xml:space="preserve">TS/TR ... CR ... </w:t>
            </w:r>
          </w:p>
        </w:tc>
      </w:tr>
      <w:tr w:rsidR="001E41F3" w14:paraId="7562978A" w14:textId="77777777" w:rsidTr="00547111">
        <w:tc>
          <w:tcPr>
            <w:tcW w:w="2694" w:type="dxa"/>
            <w:gridSpan w:val="2"/>
            <w:tcBorders>
              <w:left w:val="single" w:sz="4" w:space="0" w:color="auto"/>
            </w:tcBorders>
          </w:tcPr>
          <w:p w14:paraId="756297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629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87" w14:textId="4198C4A4" w:rsidR="001E41F3" w:rsidRDefault="00877202">
            <w:pPr>
              <w:pStyle w:val="CRCoverPage"/>
              <w:spacing w:after="0"/>
              <w:jc w:val="center"/>
              <w:rPr>
                <w:b/>
                <w:caps/>
                <w:noProof/>
              </w:rPr>
            </w:pPr>
            <w:r>
              <w:rPr>
                <w:b/>
                <w:caps/>
                <w:noProof/>
              </w:rPr>
              <w:t>X</w:t>
            </w:r>
          </w:p>
        </w:tc>
        <w:tc>
          <w:tcPr>
            <w:tcW w:w="2977" w:type="dxa"/>
            <w:gridSpan w:val="4"/>
          </w:tcPr>
          <w:p w14:paraId="75629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297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62978D" w14:textId="77777777" w:rsidTr="00547111">
        <w:tc>
          <w:tcPr>
            <w:tcW w:w="2694" w:type="dxa"/>
            <w:gridSpan w:val="2"/>
            <w:tcBorders>
              <w:left w:val="single" w:sz="4" w:space="0" w:color="auto"/>
            </w:tcBorders>
          </w:tcPr>
          <w:p w14:paraId="7562978B" w14:textId="77777777" w:rsidR="001E41F3" w:rsidRDefault="001E41F3">
            <w:pPr>
              <w:pStyle w:val="CRCoverPage"/>
              <w:spacing w:after="0"/>
              <w:rPr>
                <w:b/>
                <w:i/>
                <w:noProof/>
              </w:rPr>
            </w:pPr>
          </w:p>
        </w:tc>
        <w:tc>
          <w:tcPr>
            <w:tcW w:w="6946" w:type="dxa"/>
            <w:gridSpan w:val="9"/>
            <w:tcBorders>
              <w:right w:val="single" w:sz="4" w:space="0" w:color="auto"/>
            </w:tcBorders>
          </w:tcPr>
          <w:p w14:paraId="7562978C" w14:textId="77777777" w:rsidR="001E41F3" w:rsidRDefault="001E41F3">
            <w:pPr>
              <w:pStyle w:val="CRCoverPage"/>
              <w:spacing w:after="0"/>
              <w:rPr>
                <w:noProof/>
              </w:rPr>
            </w:pPr>
          </w:p>
        </w:tc>
      </w:tr>
      <w:tr w:rsidR="001E41F3" w14:paraId="75629790" w14:textId="77777777" w:rsidTr="00547111">
        <w:tc>
          <w:tcPr>
            <w:tcW w:w="2694" w:type="dxa"/>
            <w:gridSpan w:val="2"/>
            <w:tcBorders>
              <w:left w:val="single" w:sz="4" w:space="0" w:color="auto"/>
              <w:bottom w:val="single" w:sz="4" w:space="0" w:color="auto"/>
            </w:tcBorders>
          </w:tcPr>
          <w:p w14:paraId="756297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2978F" w14:textId="77777777" w:rsidR="001E41F3" w:rsidRDefault="001E41F3">
            <w:pPr>
              <w:pStyle w:val="CRCoverPage"/>
              <w:spacing w:after="0"/>
              <w:ind w:left="100"/>
              <w:rPr>
                <w:noProof/>
              </w:rPr>
            </w:pPr>
          </w:p>
        </w:tc>
      </w:tr>
    </w:tbl>
    <w:p w14:paraId="75629791" w14:textId="77777777" w:rsidR="001E41F3" w:rsidRDefault="001E41F3">
      <w:pPr>
        <w:pStyle w:val="CRCoverPage"/>
        <w:spacing w:after="0"/>
        <w:rPr>
          <w:noProof/>
          <w:sz w:val="8"/>
          <w:szCs w:val="8"/>
        </w:rPr>
      </w:pPr>
    </w:p>
    <w:p w14:paraId="7562979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DD1D053" w14:textId="77777777" w:rsidR="00037A4B" w:rsidRPr="005C2156" w:rsidRDefault="00037A4B" w:rsidP="00037A4B">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4BB1AE15" w14:textId="77777777" w:rsidR="00BE68B9" w:rsidRDefault="00BE68B9" w:rsidP="00BE68B9">
      <w:pPr>
        <w:rPr>
          <w:lang w:eastAsia="ja-JP"/>
        </w:rPr>
      </w:pPr>
    </w:p>
    <w:p w14:paraId="1AFA9E95" w14:textId="77777777" w:rsidR="00B57D61" w:rsidRDefault="00B57D61" w:rsidP="00B57D61">
      <w:pPr>
        <w:pStyle w:val="Heading3"/>
        <w:rPr>
          <w:lang w:eastAsia="x-none"/>
        </w:rPr>
      </w:pPr>
      <w:bookmarkStart w:id="3" w:name="_Toc5272793"/>
      <w:bookmarkStart w:id="4" w:name="_Toc535571959"/>
      <w:r>
        <w:t>6.7.3</w:t>
      </w:r>
      <w:r>
        <w:tab/>
        <w:t>NB-IoT information elements</w:t>
      </w:r>
      <w:bookmarkEnd w:id="3"/>
    </w:p>
    <w:p w14:paraId="1BA268D0" w14:textId="77777777" w:rsidR="00B57D61" w:rsidRDefault="00B57D61" w:rsidP="00B57D61">
      <w:pPr>
        <w:pStyle w:val="Heading4"/>
      </w:pPr>
      <w:bookmarkStart w:id="5" w:name="_Toc5272794"/>
      <w:r>
        <w:t>6.7.3.1</w:t>
      </w:r>
      <w:r>
        <w:tab/>
        <w:t>NB-IoT System information blocks</w:t>
      </w:r>
      <w:bookmarkEnd w:id="5"/>
    </w:p>
    <w:p w14:paraId="409BAD42" w14:textId="77777777" w:rsidR="00B57D61" w:rsidRDefault="00B57D61" w:rsidP="00B57D61">
      <w:pPr>
        <w:pStyle w:val="Heading4"/>
        <w:rPr>
          <w:i/>
          <w:noProof/>
        </w:rPr>
      </w:pPr>
      <w:bookmarkStart w:id="6" w:name="_Toc5272795"/>
      <w:r>
        <w:t>–</w:t>
      </w:r>
      <w:r>
        <w:tab/>
      </w:r>
      <w:r>
        <w:rPr>
          <w:i/>
          <w:noProof/>
        </w:rPr>
        <w:t>SystemInformationBlockType2-NB</w:t>
      </w:r>
      <w:bookmarkEnd w:id="6"/>
    </w:p>
    <w:p w14:paraId="2F529192" w14:textId="77777777" w:rsidR="00B57D61" w:rsidRDefault="00B57D61" w:rsidP="00B57D61">
      <w:r>
        <w:t xml:space="preserve">The IE </w:t>
      </w:r>
      <w:r>
        <w:rPr>
          <w:i/>
          <w:noProof/>
        </w:rPr>
        <w:t>SystemInformationBlockType2-NB</w:t>
      </w:r>
      <w:r>
        <w:t xml:space="preserve"> contains radio resource configuration information that is common for all UEs.</w:t>
      </w:r>
    </w:p>
    <w:p w14:paraId="0DA76AA7" w14:textId="77777777" w:rsidR="00B57D61" w:rsidRDefault="00B57D61" w:rsidP="00B57D61">
      <w:pPr>
        <w:pStyle w:val="NO"/>
      </w:pPr>
      <w:r>
        <w:t>NOTE:</w:t>
      </w:r>
      <w:r>
        <w:tab/>
        <w:t>UE timers and constants related to functionality for which parameters are provided in another SIB are included in the corresponding SIB.</w:t>
      </w:r>
    </w:p>
    <w:p w14:paraId="6AB34F9F" w14:textId="77777777" w:rsidR="00B57D61" w:rsidRDefault="00B57D61" w:rsidP="00B57D61">
      <w:pPr>
        <w:pStyle w:val="TH"/>
        <w:rPr>
          <w:bCs/>
          <w:i/>
          <w:iCs/>
          <w:noProof/>
        </w:rPr>
      </w:pPr>
      <w:r>
        <w:rPr>
          <w:bCs/>
          <w:i/>
          <w:iCs/>
          <w:noProof/>
        </w:rPr>
        <w:t xml:space="preserve">SystemInformationBlockType2-NB </w:t>
      </w:r>
      <w:r>
        <w:rPr>
          <w:bCs/>
          <w:iCs/>
          <w:noProof/>
        </w:rPr>
        <w:t>information element</w:t>
      </w:r>
    </w:p>
    <w:p w14:paraId="7C02877C" w14:textId="77777777" w:rsidR="00B57D61" w:rsidRDefault="00B57D61" w:rsidP="00B57D61">
      <w:pPr>
        <w:pStyle w:val="PL"/>
        <w:shd w:val="clear" w:color="auto" w:fill="E6E6E6"/>
      </w:pPr>
      <w:r>
        <w:t>-- ASN1START</w:t>
      </w:r>
    </w:p>
    <w:p w14:paraId="0814A280" w14:textId="77777777" w:rsidR="00B57D61" w:rsidRDefault="00B57D61" w:rsidP="00B57D61">
      <w:pPr>
        <w:pStyle w:val="PL"/>
        <w:shd w:val="clear" w:color="auto" w:fill="E6E6E6"/>
      </w:pPr>
    </w:p>
    <w:p w14:paraId="1AAAC51F" w14:textId="77777777" w:rsidR="00B57D61" w:rsidRDefault="00B57D61" w:rsidP="00B57D61">
      <w:pPr>
        <w:pStyle w:val="PL"/>
        <w:shd w:val="clear" w:color="auto" w:fill="E6E6E6"/>
      </w:pPr>
      <w:r>
        <w:t>SystemInformationBlockType2-NB-r13 ::=</w:t>
      </w:r>
      <w:r>
        <w:tab/>
        <w:t>SEQUENCE {</w:t>
      </w:r>
    </w:p>
    <w:p w14:paraId="2458E7B7" w14:textId="77777777" w:rsidR="00B57D61" w:rsidRDefault="00B57D61" w:rsidP="00B57D61">
      <w:pPr>
        <w:pStyle w:val="PL"/>
        <w:shd w:val="clear" w:color="auto" w:fill="E6E6E6"/>
      </w:pPr>
      <w:r>
        <w:tab/>
        <w:t>radioResourceConfigCommon-r13</w:t>
      </w:r>
      <w:r>
        <w:tab/>
      </w:r>
      <w:r>
        <w:tab/>
      </w:r>
      <w:r>
        <w:tab/>
        <w:t>RadioResourceConfigCommonSIB-NB-r13,</w:t>
      </w:r>
    </w:p>
    <w:p w14:paraId="01BE2CD4" w14:textId="77777777" w:rsidR="00B57D61" w:rsidRDefault="00B57D61" w:rsidP="00B57D61">
      <w:pPr>
        <w:pStyle w:val="PL"/>
        <w:shd w:val="clear" w:color="auto" w:fill="E6E6E6"/>
      </w:pPr>
      <w:r>
        <w:tab/>
        <w:t>ue-TimersAndConstants-r13</w:t>
      </w:r>
      <w:r>
        <w:tab/>
      </w:r>
      <w:r>
        <w:tab/>
      </w:r>
      <w:r>
        <w:tab/>
      </w:r>
      <w:r>
        <w:tab/>
        <w:t>UE-TimersAndConstants-NB-r13,</w:t>
      </w:r>
    </w:p>
    <w:p w14:paraId="77CA7038" w14:textId="77777777" w:rsidR="00B57D61" w:rsidRDefault="00B57D61" w:rsidP="00B57D61">
      <w:pPr>
        <w:pStyle w:val="PL"/>
        <w:shd w:val="clear" w:color="auto" w:fill="E6E6E6"/>
      </w:pPr>
      <w:r>
        <w:tab/>
        <w:t>freqInfo-r13</w:t>
      </w:r>
      <w:r>
        <w:tab/>
      </w:r>
      <w:r>
        <w:tab/>
      </w:r>
      <w:r>
        <w:tab/>
      </w:r>
      <w:r>
        <w:tab/>
      </w:r>
      <w:r>
        <w:tab/>
      </w:r>
      <w:r>
        <w:tab/>
      </w:r>
      <w:r>
        <w:tab/>
        <w:t>SEQUENCE {</w:t>
      </w:r>
    </w:p>
    <w:p w14:paraId="2C3FFED2" w14:textId="77777777" w:rsidR="00B57D61" w:rsidRDefault="00B57D61" w:rsidP="00B57D61">
      <w:pPr>
        <w:pStyle w:val="PL"/>
        <w:shd w:val="clear" w:color="auto" w:fill="E6E6E6"/>
      </w:pPr>
      <w:r>
        <w:tab/>
      </w:r>
      <w:r>
        <w:tab/>
        <w:t>ul-CarrierFreq-r13</w:t>
      </w:r>
      <w:r>
        <w:tab/>
      </w:r>
      <w:r>
        <w:tab/>
      </w:r>
      <w:r>
        <w:tab/>
      </w:r>
      <w:r>
        <w:tab/>
      </w:r>
      <w:r>
        <w:tab/>
      </w:r>
      <w:r>
        <w:tab/>
        <w:t>CarrierFreq-NB-r13</w:t>
      </w:r>
      <w:r>
        <w:tab/>
      </w:r>
      <w:r>
        <w:tab/>
      </w:r>
      <w:r>
        <w:tab/>
        <w:t>OPTIONAL,</w:t>
      </w:r>
      <w:r>
        <w:tab/>
        <w:t>-- Need OP</w:t>
      </w:r>
    </w:p>
    <w:p w14:paraId="2E1F8D0A" w14:textId="77777777" w:rsidR="00B57D61" w:rsidRDefault="00B57D61" w:rsidP="00B57D61">
      <w:pPr>
        <w:pStyle w:val="PL"/>
        <w:shd w:val="clear" w:color="auto" w:fill="E6E6E6"/>
      </w:pPr>
      <w:r>
        <w:tab/>
      </w:r>
      <w:r>
        <w:tab/>
        <w:t>additionalSpectrumEmission-r13</w:t>
      </w:r>
      <w:r>
        <w:tab/>
      </w:r>
      <w:r>
        <w:tab/>
      </w:r>
      <w:r>
        <w:tab/>
        <w:t>AdditionalSpectrumEmission</w:t>
      </w:r>
    </w:p>
    <w:p w14:paraId="0B728ECE" w14:textId="77777777" w:rsidR="00B57D61" w:rsidRDefault="00B57D61" w:rsidP="00B57D61">
      <w:pPr>
        <w:pStyle w:val="PL"/>
        <w:shd w:val="clear" w:color="auto" w:fill="E6E6E6"/>
      </w:pPr>
      <w:r>
        <w:tab/>
        <w:t>},</w:t>
      </w:r>
    </w:p>
    <w:p w14:paraId="44DD23F7" w14:textId="77777777" w:rsidR="00B57D61" w:rsidRDefault="00B57D61" w:rsidP="00B57D61">
      <w:pPr>
        <w:pStyle w:val="PL"/>
        <w:shd w:val="clear" w:color="auto" w:fill="E6E6E6"/>
      </w:pPr>
      <w:r>
        <w:tab/>
        <w:t>timeAlignmentTimerCommon-r13</w:t>
      </w:r>
      <w:r>
        <w:tab/>
      </w:r>
      <w:r>
        <w:tab/>
      </w:r>
      <w:r>
        <w:tab/>
        <w:t>TimeAlignmentTimer,</w:t>
      </w:r>
    </w:p>
    <w:p w14:paraId="72B99E3C" w14:textId="77777777" w:rsidR="00B57D61" w:rsidRDefault="00B57D61" w:rsidP="00B57D61">
      <w:pPr>
        <w:pStyle w:val="PL"/>
        <w:shd w:val="clear" w:color="auto" w:fill="E6E6E6"/>
      </w:pPr>
      <w:r>
        <w:tab/>
        <w:t>multiBandInfoList-r13</w:t>
      </w:r>
      <w:r>
        <w:tab/>
        <w:t>SEQUENCE (SIZE (1..maxMultiBands)) OF AdditionalSpectrumEmission</w:t>
      </w:r>
      <w:r>
        <w:tab/>
      </w:r>
      <w:r>
        <w:tab/>
        <w:t>OPTIONAL,</w:t>
      </w:r>
      <w:r>
        <w:tab/>
        <w:t>-- Need OR</w:t>
      </w:r>
    </w:p>
    <w:p w14:paraId="55F84607" w14:textId="77777777" w:rsidR="00B57D61" w:rsidRDefault="00B57D61" w:rsidP="00B57D61">
      <w:pPr>
        <w:pStyle w:val="PL"/>
        <w:shd w:val="clear" w:color="auto" w:fill="E6E6E6"/>
      </w:pPr>
      <w:r>
        <w:tab/>
        <w:t>lateNonCriticalExtension</w:t>
      </w:r>
      <w:r>
        <w:tab/>
      </w:r>
      <w:r>
        <w:tab/>
      </w:r>
      <w:r>
        <w:tab/>
      </w:r>
      <w:r>
        <w:tab/>
        <w:t>OCTET STRING</w:t>
      </w:r>
      <w:r>
        <w:tab/>
      </w:r>
      <w:r>
        <w:tab/>
      </w:r>
      <w:r>
        <w:tab/>
      </w:r>
      <w:r>
        <w:tab/>
      </w:r>
      <w:r>
        <w:tab/>
        <w:t>OPTIONAL,</w:t>
      </w:r>
    </w:p>
    <w:p w14:paraId="30A3597A" w14:textId="77777777" w:rsidR="00B57D61" w:rsidRDefault="00B57D61" w:rsidP="00B57D61">
      <w:pPr>
        <w:pStyle w:val="PL"/>
        <w:shd w:val="clear" w:color="auto" w:fill="E6E6E6"/>
      </w:pPr>
      <w:r>
        <w:tab/>
        <w:t>...,</w:t>
      </w:r>
    </w:p>
    <w:p w14:paraId="05AC7C7C" w14:textId="77777777" w:rsidR="00B57D61" w:rsidRDefault="00B57D61" w:rsidP="00B57D61">
      <w:pPr>
        <w:pStyle w:val="PL"/>
        <w:shd w:val="clear" w:color="auto" w:fill="E6E6E6"/>
      </w:pPr>
      <w:r>
        <w:tab/>
        <w:t>[[</w:t>
      </w:r>
      <w:r>
        <w:tab/>
        <w:t>cp-Reestablishment-r14</w:t>
      </w:r>
      <w:r>
        <w:tab/>
      </w:r>
      <w:r>
        <w:tab/>
      </w:r>
      <w:r>
        <w:tab/>
      </w:r>
      <w:r>
        <w:tab/>
        <w:t>ENUMERATED {true}</w:t>
      </w:r>
      <w:r>
        <w:tab/>
      </w:r>
      <w:r>
        <w:tab/>
      </w:r>
      <w:r>
        <w:tab/>
      </w:r>
      <w:r>
        <w:tab/>
        <w:t>OPTIONAL</w:t>
      </w:r>
      <w:r>
        <w:tab/>
      </w:r>
      <w:r>
        <w:tab/>
        <w:t>-- Need OP</w:t>
      </w:r>
    </w:p>
    <w:p w14:paraId="45304862" w14:textId="77777777" w:rsidR="00B57D61" w:rsidRDefault="00B57D61" w:rsidP="00B57D61">
      <w:pPr>
        <w:pStyle w:val="PL"/>
        <w:shd w:val="clear" w:color="auto" w:fill="E6E6E6"/>
      </w:pPr>
      <w:r>
        <w:tab/>
        <w:t>]],</w:t>
      </w:r>
    </w:p>
    <w:p w14:paraId="6855BF4D" w14:textId="77777777" w:rsidR="00B57D61" w:rsidRDefault="00B57D61" w:rsidP="00B57D61">
      <w:pPr>
        <w:pStyle w:val="PL"/>
        <w:shd w:val="clear" w:color="auto" w:fill="E6E6E6"/>
      </w:pPr>
      <w:r>
        <w:tab/>
        <w:t>[[</w:t>
      </w:r>
      <w:r>
        <w:tab/>
        <w:t>servingCellMeasInfo-r14</w:t>
      </w:r>
      <w:r>
        <w:tab/>
      </w:r>
      <w:r>
        <w:tab/>
      </w:r>
      <w:r>
        <w:tab/>
      </w:r>
      <w:r>
        <w:tab/>
        <w:t xml:space="preserve">ENUMERATED {true} </w:t>
      </w:r>
      <w:r>
        <w:tab/>
      </w:r>
      <w:r>
        <w:tab/>
      </w:r>
      <w:r>
        <w:tab/>
      </w:r>
      <w:r>
        <w:tab/>
        <w:t>OPTIONAL,</w:t>
      </w:r>
      <w:r>
        <w:tab/>
      </w:r>
      <w:r>
        <w:tab/>
        <w:t>-- Need OR</w:t>
      </w:r>
    </w:p>
    <w:p w14:paraId="3C98D5CC" w14:textId="77777777" w:rsidR="00B57D61" w:rsidRDefault="00B57D61" w:rsidP="00B57D61">
      <w:pPr>
        <w:pStyle w:val="PL"/>
        <w:shd w:val="clear" w:color="auto" w:fill="E6E6E6"/>
      </w:pPr>
      <w:r>
        <w:tab/>
      </w:r>
      <w:r>
        <w:tab/>
        <w:t>cqi-Reporting-r14</w:t>
      </w:r>
      <w:r>
        <w:tab/>
      </w:r>
      <w:r>
        <w:tab/>
      </w:r>
      <w:r>
        <w:tab/>
      </w:r>
      <w:r>
        <w:tab/>
      </w:r>
      <w:r>
        <w:tab/>
        <w:t xml:space="preserve">ENUMERATED {true} </w:t>
      </w:r>
      <w:r>
        <w:tab/>
      </w:r>
      <w:r>
        <w:tab/>
      </w:r>
      <w:r>
        <w:tab/>
      </w:r>
      <w:r>
        <w:tab/>
        <w:t>OPTIONAL</w:t>
      </w:r>
      <w:r>
        <w:tab/>
      </w:r>
      <w:r>
        <w:tab/>
        <w:t>-- Need OR</w:t>
      </w:r>
    </w:p>
    <w:p w14:paraId="4E4ED15E" w14:textId="77777777" w:rsidR="00B57D61" w:rsidRDefault="00B57D61" w:rsidP="00B57D61">
      <w:pPr>
        <w:pStyle w:val="PL"/>
        <w:shd w:val="clear" w:color="auto" w:fill="E6E6E6"/>
      </w:pPr>
      <w:r>
        <w:tab/>
        <w:t>]],</w:t>
      </w:r>
    </w:p>
    <w:p w14:paraId="40C2F052" w14:textId="77777777" w:rsidR="00B57D61" w:rsidRDefault="00B57D61" w:rsidP="00B57D61">
      <w:pPr>
        <w:pStyle w:val="PL"/>
        <w:shd w:val="clear" w:color="auto" w:fill="E6E6E6"/>
      </w:pPr>
      <w:r>
        <w:tab/>
        <w:t>[[</w:t>
      </w:r>
      <w:r>
        <w:tab/>
        <w:t>enhancedPHR-r15</w:t>
      </w:r>
      <w:r>
        <w:tab/>
      </w:r>
      <w:r>
        <w:tab/>
      </w:r>
      <w:r>
        <w:tab/>
      </w:r>
      <w:r>
        <w:tab/>
      </w:r>
      <w:r>
        <w:tab/>
      </w:r>
      <w:r>
        <w:tab/>
        <w:t>ENUMERATED {true}</w:t>
      </w:r>
      <w:r>
        <w:tab/>
      </w:r>
      <w:r>
        <w:tab/>
        <w:t>OPTIONAL,</w:t>
      </w:r>
      <w:r>
        <w:tab/>
        <w:t>-- Need OR</w:t>
      </w:r>
    </w:p>
    <w:p w14:paraId="118A4638" w14:textId="77777777" w:rsidR="00B57D61" w:rsidRDefault="00B57D61" w:rsidP="00B57D61">
      <w:pPr>
        <w:pStyle w:val="PL"/>
        <w:shd w:val="clear" w:color="auto" w:fill="E6E6E6"/>
      </w:pPr>
      <w:r>
        <w:tab/>
      </w:r>
      <w:r>
        <w:tab/>
        <w:t>freqInfo-v1530</w:t>
      </w:r>
      <w:r>
        <w:tab/>
      </w:r>
      <w:r>
        <w:tab/>
      </w:r>
      <w:r>
        <w:tab/>
      </w:r>
      <w:r>
        <w:tab/>
      </w:r>
      <w:r>
        <w:tab/>
      </w:r>
      <w:r>
        <w:tab/>
        <w:t>SEQUENCE {</w:t>
      </w:r>
    </w:p>
    <w:p w14:paraId="00B49050" w14:textId="77777777" w:rsidR="00B57D61" w:rsidRDefault="00B57D61" w:rsidP="00B57D61">
      <w:pPr>
        <w:pStyle w:val="PL"/>
        <w:shd w:val="clear" w:color="auto" w:fill="E6E6E6"/>
      </w:pPr>
      <w:r>
        <w:tab/>
      </w:r>
      <w:r>
        <w:tab/>
      </w:r>
      <w:r>
        <w:tab/>
        <w:t>tdd-UL-DL-AlignmentOffset-r15</w:t>
      </w:r>
      <w:r>
        <w:tab/>
      </w:r>
      <w:r>
        <w:tab/>
        <w:t>TDD-UL-DL-AlignmentOffset-NB-r15</w:t>
      </w:r>
    </w:p>
    <w:p w14:paraId="2A1108DB" w14:textId="77777777" w:rsidR="00B57D61" w:rsidRDefault="00B57D61" w:rsidP="00B57D61">
      <w:pPr>
        <w:pStyle w:val="PL"/>
        <w:shd w:val="clear" w:color="auto" w:fill="E6E6E6"/>
      </w:pPr>
      <w:r>
        <w:tab/>
      </w:r>
      <w:r>
        <w:tab/>
        <w:t>}</w:t>
      </w:r>
      <w:r>
        <w:tab/>
        <w:t>OPTIONAL,</w:t>
      </w:r>
      <w:r>
        <w:tab/>
      </w:r>
      <w:r>
        <w:tab/>
        <w:t>-- Cond TDD</w:t>
      </w:r>
    </w:p>
    <w:p w14:paraId="6A8D9173" w14:textId="77777777" w:rsidR="00B57D61" w:rsidRDefault="00B57D61" w:rsidP="00B57D61">
      <w:pPr>
        <w:pStyle w:val="PL"/>
        <w:shd w:val="clear" w:color="auto" w:fill="E6E6E6"/>
      </w:pPr>
      <w:r>
        <w:tab/>
      </w:r>
      <w:r>
        <w:tab/>
        <w:t>cp-EDT-r15</w:t>
      </w:r>
      <w:r>
        <w:tab/>
      </w:r>
      <w:r>
        <w:tab/>
      </w:r>
      <w:r>
        <w:tab/>
      </w:r>
      <w:r>
        <w:tab/>
      </w:r>
      <w:r>
        <w:tab/>
      </w:r>
      <w:r>
        <w:tab/>
      </w:r>
      <w:r>
        <w:tab/>
        <w:t>ENUMERATED {true}</w:t>
      </w:r>
      <w:r>
        <w:tab/>
      </w:r>
      <w:r>
        <w:tab/>
        <w:t>OPTIONAL,</w:t>
      </w:r>
      <w:r>
        <w:tab/>
        <w:t>-- Need OR</w:t>
      </w:r>
    </w:p>
    <w:p w14:paraId="5411D097" w14:textId="77777777" w:rsidR="00B57D61" w:rsidRDefault="00B57D61" w:rsidP="00B57D61">
      <w:pPr>
        <w:pStyle w:val="PL"/>
        <w:shd w:val="clear" w:color="auto" w:fill="E6E6E6"/>
      </w:pPr>
      <w:r>
        <w:tab/>
      </w:r>
      <w:r>
        <w:tab/>
        <w:t>up-EDT-r15</w:t>
      </w:r>
      <w:r>
        <w:tab/>
      </w:r>
      <w:r>
        <w:tab/>
      </w:r>
      <w:r>
        <w:tab/>
      </w:r>
      <w:r>
        <w:tab/>
      </w:r>
      <w:r>
        <w:tab/>
      </w:r>
      <w:r>
        <w:tab/>
      </w:r>
      <w:r>
        <w:tab/>
        <w:t>ENUMERATED {true}</w:t>
      </w:r>
      <w:r>
        <w:tab/>
      </w:r>
      <w:r>
        <w:tab/>
        <w:t>OPTIONAL</w:t>
      </w:r>
      <w:r>
        <w:tab/>
        <w:t>-- Need OR</w:t>
      </w:r>
    </w:p>
    <w:p w14:paraId="4A7C10EA" w14:textId="77777777" w:rsidR="00B57D61" w:rsidRDefault="00B57D61" w:rsidP="00B57D61">
      <w:pPr>
        <w:pStyle w:val="PL"/>
        <w:shd w:val="clear" w:color="auto" w:fill="E6E6E6"/>
      </w:pPr>
      <w:r>
        <w:tab/>
        <w:t>]]</w:t>
      </w:r>
    </w:p>
    <w:p w14:paraId="14A1B59B" w14:textId="77777777" w:rsidR="00B57D61" w:rsidRDefault="00B57D61" w:rsidP="00B57D61">
      <w:pPr>
        <w:pStyle w:val="PL"/>
        <w:shd w:val="clear" w:color="auto" w:fill="E6E6E6"/>
      </w:pPr>
      <w:r>
        <w:t>}</w:t>
      </w:r>
    </w:p>
    <w:p w14:paraId="1AC0B18F" w14:textId="77777777" w:rsidR="00B57D61" w:rsidRDefault="00B57D61" w:rsidP="00B57D61">
      <w:pPr>
        <w:pStyle w:val="PL"/>
        <w:shd w:val="clear" w:color="auto" w:fill="E6E6E6"/>
      </w:pPr>
    </w:p>
    <w:p w14:paraId="6D6881E7" w14:textId="77777777" w:rsidR="00B57D61" w:rsidRDefault="00B57D61" w:rsidP="00B57D61">
      <w:pPr>
        <w:pStyle w:val="PL"/>
        <w:shd w:val="clear" w:color="auto" w:fill="E6E6E6"/>
      </w:pPr>
      <w:r>
        <w:t>-- ASN1STOP</w:t>
      </w:r>
    </w:p>
    <w:p w14:paraId="5D4C7BA5" w14:textId="77777777" w:rsidR="00B57D61" w:rsidRDefault="00B57D61" w:rsidP="00B57D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57D61" w14:paraId="08DAC031" w14:textId="77777777" w:rsidTr="00B57D6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30452D" w14:textId="77777777" w:rsidR="00B57D61" w:rsidRDefault="00B57D61">
            <w:pPr>
              <w:pStyle w:val="TAH"/>
              <w:rPr>
                <w:lang w:eastAsia="en-GB"/>
              </w:rPr>
            </w:pPr>
            <w:r>
              <w:rPr>
                <w:i/>
                <w:noProof/>
                <w:lang w:eastAsia="en-GB"/>
              </w:rPr>
              <w:lastRenderedPageBreak/>
              <w:t>SystemInformationBlockType2-NB</w:t>
            </w:r>
            <w:r>
              <w:rPr>
                <w:iCs/>
                <w:noProof/>
                <w:lang w:eastAsia="en-GB"/>
              </w:rPr>
              <w:t xml:space="preserve"> field descriptions</w:t>
            </w:r>
          </w:p>
        </w:tc>
      </w:tr>
      <w:tr w:rsidR="00B57D61" w:rsidRPr="00B57D61" w14:paraId="7DB437C9"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0BE068" w14:textId="77777777" w:rsidR="00B57D61" w:rsidRDefault="00B57D61">
            <w:pPr>
              <w:pStyle w:val="TAL"/>
              <w:rPr>
                <w:b/>
                <w:i/>
                <w:noProof/>
                <w:lang w:eastAsia="ja-JP"/>
              </w:rPr>
            </w:pPr>
            <w:r>
              <w:rPr>
                <w:b/>
                <w:i/>
                <w:noProof/>
                <w:lang w:eastAsia="ja-JP"/>
              </w:rPr>
              <w:t>additionalSpectrumEmission</w:t>
            </w:r>
          </w:p>
          <w:p w14:paraId="21ACCFFF" w14:textId="77777777" w:rsidR="00B57D61" w:rsidRDefault="00B57D61">
            <w:pPr>
              <w:pStyle w:val="TAL"/>
              <w:rPr>
                <w:b/>
                <w:bCs/>
                <w:i/>
                <w:lang w:eastAsia="en-GB"/>
              </w:rPr>
            </w:pPr>
            <w:r>
              <w:rPr>
                <w:lang w:eastAsia="en-GB"/>
              </w:rPr>
              <w:t xml:space="preserve">The UE requirements related to IE </w:t>
            </w:r>
            <w:proofErr w:type="spellStart"/>
            <w:r>
              <w:rPr>
                <w:i/>
                <w:lang w:eastAsia="en-GB"/>
              </w:rPr>
              <w:t>AdditionalSpectrumEmission</w:t>
            </w:r>
            <w:proofErr w:type="spellEnd"/>
            <w:r>
              <w:rPr>
                <w:lang w:eastAsia="en-GB"/>
              </w:rPr>
              <w:t xml:space="preserve"> are defined in TS 36.101 [42], clause 6.2.4F</w:t>
            </w:r>
            <w:r>
              <w:rPr>
                <w:bCs/>
                <w:iCs/>
                <w:noProof/>
                <w:lang w:eastAsia="ja-JP"/>
              </w:rPr>
              <w:t>.</w:t>
            </w:r>
          </w:p>
        </w:tc>
      </w:tr>
      <w:tr w:rsidR="00B57D61" w:rsidRPr="00B57D61" w14:paraId="727CBD17" w14:textId="77777777" w:rsidTr="00B57D6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CD052C" w14:textId="77777777" w:rsidR="00B57D61" w:rsidRDefault="00B57D61">
            <w:pPr>
              <w:pStyle w:val="TAL"/>
              <w:rPr>
                <w:b/>
                <w:i/>
                <w:lang w:eastAsia="x-none"/>
              </w:rPr>
            </w:pPr>
            <w:r>
              <w:rPr>
                <w:b/>
                <w:i/>
              </w:rPr>
              <w:t>cp-EDT</w:t>
            </w:r>
          </w:p>
          <w:p w14:paraId="254C12DF" w14:textId="77777777" w:rsidR="00B57D61" w:rsidRDefault="00B57D61">
            <w:pPr>
              <w:pStyle w:val="TAL"/>
              <w:rPr>
                <w:lang w:eastAsia="en-GB"/>
              </w:rPr>
            </w:pPr>
            <w:r>
              <w:rPr>
                <w:lang w:eastAsia="en-GB"/>
              </w:rPr>
              <w:t xml:space="preserve">For FDD: This field indicates whether the UE </w:t>
            </w:r>
            <w:proofErr w:type="gramStart"/>
            <w:r>
              <w:rPr>
                <w:lang w:eastAsia="en-GB"/>
              </w:rPr>
              <w:t>is allowed to</w:t>
            </w:r>
            <w:proofErr w:type="gramEnd"/>
            <w:r>
              <w:rPr>
                <w:lang w:eastAsia="en-GB"/>
              </w:rPr>
              <w:t xml:space="preserve"> initiate CP-EDT, see 5.3.3.1b.</w:t>
            </w:r>
          </w:p>
        </w:tc>
      </w:tr>
      <w:tr w:rsidR="00B57D61" w:rsidRPr="00B57D61" w14:paraId="3C4235AC"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6F1185" w14:textId="77777777" w:rsidR="00B57D61" w:rsidRDefault="00B57D61">
            <w:pPr>
              <w:pStyle w:val="TAL"/>
              <w:rPr>
                <w:b/>
                <w:i/>
                <w:noProof/>
                <w:lang w:eastAsia="ja-JP"/>
              </w:rPr>
            </w:pPr>
            <w:r>
              <w:rPr>
                <w:b/>
                <w:i/>
                <w:noProof/>
                <w:lang w:eastAsia="ja-JP"/>
              </w:rPr>
              <w:t>cp-Reestablishment</w:t>
            </w:r>
          </w:p>
          <w:p w14:paraId="5DFFE006" w14:textId="77777777" w:rsidR="00B57D61" w:rsidRDefault="00B57D61">
            <w:pPr>
              <w:pStyle w:val="TAL"/>
              <w:rPr>
                <w:b/>
                <w:bCs/>
                <w:i/>
                <w:lang w:eastAsia="en-GB"/>
              </w:rPr>
            </w:pPr>
            <w:r>
              <w:rPr>
                <w:lang w:eastAsia="en-GB"/>
              </w:rPr>
              <w:t xml:space="preserve">This field indicates if the NB-IoT UE </w:t>
            </w:r>
            <w:proofErr w:type="gramStart"/>
            <w:r>
              <w:rPr>
                <w:lang w:eastAsia="en-GB"/>
              </w:rPr>
              <w:t>is allowed to</w:t>
            </w:r>
            <w:proofErr w:type="gramEnd"/>
            <w:r>
              <w:rPr>
                <w:lang w:eastAsia="en-GB"/>
              </w:rPr>
              <w:t xml:space="preserve"> trigger RRC connection re-establishment when AS security has not been activated.</w:t>
            </w:r>
          </w:p>
        </w:tc>
      </w:tr>
      <w:tr w:rsidR="00B57D61" w:rsidRPr="00B57D61" w14:paraId="05C14E4D"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11EC1D" w14:textId="77777777" w:rsidR="00B57D61" w:rsidRDefault="00B57D61">
            <w:pPr>
              <w:pStyle w:val="TAL"/>
              <w:rPr>
                <w:b/>
                <w:i/>
                <w:noProof/>
                <w:lang w:eastAsia="ja-JP"/>
              </w:rPr>
            </w:pPr>
            <w:r>
              <w:rPr>
                <w:b/>
                <w:i/>
                <w:noProof/>
                <w:lang w:eastAsia="ja-JP"/>
              </w:rPr>
              <w:t>cqi-Reporting</w:t>
            </w:r>
          </w:p>
          <w:p w14:paraId="719BEC33" w14:textId="77777777" w:rsidR="00B57D61" w:rsidRDefault="00B57D61">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w:t>
            </w:r>
            <w:proofErr w:type="spellStart"/>
            <w:r>
              <w:rPr>
                <w:i/>
                <w:iCs/>
                <w:lang w:eastAsia="en-GB"/>
              </w:rPr>
              <w:t>RRCConnectionReestablishmentRequest</w:t>
            </w:r>
            <w:proofErr w:type="spellEnd"/>
            <w:r>
              <w:rPr>
                <w:i/>
                <w:iCs/>
                <w:lang w:eastAsia="en-GB"/>
              </w:rPr>
              <w:t xml:space="preserve">-NB, </w:t>
            </w:r>
            <w:proofErr w:type="spellStart"/>
            <w:r>
              <w:rPr>
                <w:i/>
                <w:iCs/>
                <w:lang w:eastAsia="en-GB"/>
              </w:rPr>
              <w:t>RRCConnectionRequest</w:t>
            </w:r>
            <w:proofErr w:type="spellEnd"/>
            <w:r>
              <w:rPr>
                <w:i/>
                <w:iCs/>
                <w:lang w:eastAsia="en-GB"/>
              </w:rPr>
              <w:t xml:space="preserve">-NB and </w:t>
            </w:r>
            <w:proofErr w:type="spellStart"/>
            <w:r>
              <w:rPr>
                <w:i/>
                <w:iCs/>
                <w:lang w:eastAsia="en-GB"/>
              </w:rPr>
              <w:t>RRCConnectionResumeRequest</w:t>
            </w:r>
            <w:proofErr w:type="spellEnd"/>
            <w:r>
              <w:rPr>
                <w:i/>
                <w:iCs/>
                <w:lang w:eastAsia="en-GB"/>
              </w:rPr>
              <w:t xml:space="preserve">-NB message </w:t>
            </w:r>
            <w:r>
              <w:rPr>
                <w:iCs/>
                <w:lang w:eastAsia="en-GB"/>
              </w:rPr>
              <w:t>is allowed.</w:t>
            </w:r>
          </w:p>
        </w:tc>
      </w:tr>
      <w:tr w:rsidR="00B57D61" w:rsidRPr="00B57D61" w14:paraId="47988F43"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E5977E" w14:textId="77777777" w:rsidR="00B57D61" w:rsidRDefault="00B57D61">
            <w:pPr>
              <w:pStyle w:val="TAL"/>
              <w:rPr>
                <w:b/>
                <w:bCs/>
                <w:i/>
                <w:iCs/>
                <w:noProof/>
                <w:lang w:eastAsia="x-none"/>
              </w:rPr>
            </w:pPr>
            <w:r>
              <w:rPr>
                <w:b/>
                <w:bCs/>
                <w:i/>
                <w:iCs/>
                <w:noProof/>
              </w:rPr>
              <w:t>enhancedPHR</w:t>
            </w:r>
          </w:p>
          <w:p w14:paraId="79F1AD76" w14:textId="77777777" w:rsidR="00B57D61" w:rsidRDefault="00B57D61">
            <w:pPr>
              <w:pStyle w:val="TAL"/>
              <w:rPr>
                <w:b/>
                <w:bCs/>
                <w:i/>
              </w:rPr>
            </w:pPr>
            <w:r>
              <w:rPr>
                <w:lang w:eastAsia="en-GB"/>
              </w:rPr>
              <w:t xml:space="preserve">For FDD: </w:t>
            </w:r>
            <w:r>
              <w:t xml:space="preserve">This field indicates if the NB-IoT UE </w:t>
            </w:r>
            <w:proofErr w:type="gramStart"/>
            <w:r>
              <w:t>is allowed to</w:t>
            </w:r>
            <w:proofErr w:type="gramEnd"/>
            <w:r>
              <w:t xml:space="preserve"> report enhanced PHR in MSG3 as specified in TS 36.321 [6].</w:t>
            </w:r>
          </w:p>
        </w:tc>
      </w:tr>
      <w:tr w:rsidR="00B57D61" w:rsidRPr="00B57D61" w14:paraId="10307150"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BCDFDF" w14:textId="77777777" w:rsidR="00B57D61" w:rsidRDefault="00B57D61">
            <w:pPr>
              <w:pStyle w:val="TAL"/>
              <w:rPr>
                <w:b/>
                <w:bCs/>
                <w:i/>
                <w:lang w:eastAsia="en-GB"/>
              </w:rPr>
            </w:pPr>
            <w:proofErr w:type="spellStart"/>
            <w:r>
              <w:rPr>
                <w:b/>
                <w:bCs/>
                <w:i/>
                <w:lang w:eastAsia="en-GB"/>
              </w:rPr>
              <w:t>multiBandInfoList</w:t>
            </w:r>
            <w:proofErr w:type="spellEnd"/>
          </w:p>
          <w:p w14:paraId="62E54261" w14:textId="77777777" w:rsidR="00B57D61" w:rsidRDefault="00B57D61">
            <w:pPr>
              <w:pStyle w:val="TAL"/>
              <w:rPr>
                <w:lang w:eastAsia="en-GB"/>
              </w:rPr>
            </w:pPr>
            <w:r>
              <w:rPr>
                <w:iCs/>
                <w:lang w:eastAsia="en-GB"/>
              </w:rPr>
              <w:t xml:space="preserve">A list of </w:t>
            </w:r>
            <w:proofErr w:type="spellStart"/>
            <w:r>
              <w:rPr>
                <w:i/>
                <w:iCs/>
                <w:lang w:eastAsia="en-GB"/>
              </w:rPr>
              <w:t>additionalSpectrumEmission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B57D61" w:rsidRPr="00B57D61" w14:paraId="11CF43BE"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77B705" w14:textId="77777777" w:rsidR="00B57D61" w:rsidRDefault="00B57D61">
            <w:pPr>
              <w:pStyle w:val="TAL"/>
              <w:rPr>
                <w:b/>
                <w:i/>
                <w:lang w:eastAsia="x-none"/>
              </w:rPr>
            </w:pPr>
            <w:proofErr w:type="spellStart"/>
            <w:r>
              <w:rPr>
                <w:b/>
                <w:i/>
              </w:rPr>
              <w:t>servingCellMeasInfo</w:t>
            </w:r>
            <w:proofErr w:type="spellEnd"/>
          </w:p>
          <w:p w14:paraId="64B5140E" w14:textId="77777777" w:rsidR="00B57D61" w:rsidRDefault="00B57D61">
            <w:pPr>
              <w:pStyle w:val="TAL"/>
            </w:pPr>
            <w:r>
              <w:rPr>
                <w:iCs/>
              </w:rPr>
              <w:t xml:space="preserve">This field indicates if serving cell idle mode measurement reporting in </w:t>
            </w:r>
            <w:proofErr w:type="spellStart"/>
            <w:r>
              <w:rPr>
                <w:i/>
                <w:iCs/>
              </w:rPr>
              <w:t>RRCConnectionReestablishmentComplete</w:t>
            </w:r>
            <w:proofErr w:type="spellEnd"/>
            <w:r>
              <w:rPr>
                <w:i/>
                <w:iCs/>
              </w:rPr>
              <w:t>-NB</w:t>
            </w:r>
            <w:r>
              <w:rPr>
                <w:iCs/>
              </w:rPr>
              <w:t xml:space="preserve">, </w:t>
            </w:r>
            <w:proofErr w:type="spellStart"/>
            <w:r>
              <w:rPr>
                <w:i/>
                <w:iCs/>
              </w:rPr>
              <w:t>RRCConnectionResumeComplete</w:t>
            </w:r>
            <w:proofErr w:type="spellEnd"/>
            <w:r>
              <w:rPr>
                <w:i/>
                <w:iCs/>
              </w:rPr>
              <w:t>-NB</w:t>
            </w:r>
            <w:r>
              <w:rPr>
                <w:iCs/>
              </w:rPr>
              <w:t xml:space="preserve"> and </w:t>
            </w:r>
            <w:proofErr w:type="spellStart"/>
            <w:r>
              <w:rPr>
                <w:i/>
                <w:iCs/>
              </w:rPr>
              <w:t>RRCConnectionSetupComplete</w:t>
            </w:r>
            <w:proofErr w:type="spellEnd"/>
            <w:r>
              <w:rPr>
                <w:i/>
                <w:iCs/>
              </w:rPr>
              <w:t>-NB</w:t>
            </w:r>
            <w:r>
              <w:rPr>
                <w:iCs/>
              </w:rPr>
              <w:t xml:space="preserve"> is allowed. </w:t>
            </w:r>
          </w:p>
        </w:tc>
      </w:tr>
      <w:tr w:rsidR="00B57D61" w:rsidRPr="00B57D61" w14:paraId="277308E7"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667DA7" w14:textId="77777777" w:rsidR="00B57D61" w:rsidRDefault="00B57D61">
            <w:pPr>
              <w:keepNext/>
              <w:keepLines/>
              <w:spacing w:after="0"/>
              <w:rPr>
                <w:rFonts w:ascii="Arial" w:hAnsi="Arial"/>
                <w:b/>
                <w:bCs/>
                <w:i/>
                <w:iCs/>
                <w:noProof/>
                <w:sz w:val="18"/>
                <w:lang w:eastAsia="x-none"/>
              </w:rPr>
            </w:pPr>
            <w:r>
              <w:rPr>
                <w:rFonts w:ascii="Arial" w:hAnsi="Arial"/>
                <w:b/>
                <w:bCs/>
                <w:i/>
                <w:iCs/>
                <w:noProof/>
                <w:sz w:val="18"/>
                <w:lang w:eastAsia="x-none"/>
              </w:rPr>
              <w:t>tdd-UL-DL-AlignmentOffset</w:t>
            </w:r>
          </w:p>
          <w:p w14:paraId="11EF6143" w14:textId="77777777" w:rsidR="00B57D61" w:rsidRDefault="00B57D61">
            <w:pPr>
              <w:keepNext/>
              <w:keepLines/>
              <w:spacing w:after="0"/>
              <w:rPr>
                <w:rFonts w:ascii="Arial" w:hAnsi="Arial"/>
                <w:b/>
                <w:bCs/>
                <w:i/>
                <w:noProof/>
                <w:sz w:val="18"/>
                <w:lang w:eastAsia="en-GB"/>
              </w:rPr>
            </w:pPr>
            <w:r>
              <w:rPr>
                <w:rFonts w:ascii="Arial" w:hAnsi="Arial"/>
                <w:sz w:val="18"/>
              </w:rPr>
              <w:t xml:space="preserve">Indicates the offset between the UL carrier frequency </w:t>
            </w:r>
            <w:proofErr w:type="spellStart"/>
            <w:r>
              <w:rPr>
                <w:rFonts w:ascii="Arial" w:hAnsi="Arial"/>
                <w:sz w:val="18"/>
              </w:rPr>
              <w:t>center</w:t>
            </w:r>
            <w:proofErr w:type="spellEnd"/>
            <w:r>
              <w:rPr>
                <w:rFonts w:ascii="Arial" w:hAnsi="Arial"/>
                <w:sz w:val="18"/>
              </w:rPr>
              <w:t xml:space="preserve"> with respect to DL carrier frequency </w:t>
            </w:r>
            <w:proofErr w:type="spellStart"/>
            <w:r>
              <w:rPr>
                <w:rFonts w:ascii="Arial" w:hAnsi="Arial"/>
                <w:sz w:val="18"/>
              </w:rPr>
              <w:t>center</w:t>
            </w:r>
            <w:proofErr w:type="spellEnd"/>
            <w:r>
              <w:rPr>
                <w:rFonts w:ascii="Arial" w:hAnsi="Arial"/>
                <w:sz w:val="18"/>
              </w:rPr>
              <w:t xml:space="preserve"> for the anchor carrier</w:t>
            </w:r>
            <w:del w:id="7" w:author="Ericsson 1" w:date="2019-05-02T14:39:00Z">
              <w:r w:rsidDel="009E0CB4">
                <w:rPr>
                  <w:rFonts w:ascii="Arial" w:hAnsi="Arial"/>
                  <w:sz w:val="18"/>
                </w:rPr>
                <w:delText>, see TS 36.211 [21]</w:delText>
              </w:r>
            </w:del>
            <w:r>
              <w:rPr>
                <w:rFonts w:ascii="Arial" w:hAnsi="Arial"/>
                <w:sz w:val="18"/>
              </w:rPr>
              <w:t>. </w:t>
            </w:r>
          </w:p>
        </w:tc>
      </w:tr>
      <w:tr w:rsidR="00B57D61" w:rsidRPr="00B57D61" w14:paraId="50DB6AB3"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295D4A" w14:textId="77777777" w:rsidR="00B57D61" w:rsidRDefault="00B57D61">
            <w:pPr>
              <w:pStyle w:val="TAL"/>
              <w:rPr>
                <w:b/>
                <w:bCs/>
                <w:i/>
                <w:noProof/>
                <w:lang w:eastAsia="en-GB"/>
              </w:rPr>
            </w:pPr>
            <w:r>
              <w:rPr>
                <w:b/>
                <w:bCs/>
                <w:i/>
                <w:noProof/>
                <w:lang w:eastAsia="en-GB"/>
              </w:rPr>
              <w:t>ul-CarrierFreq</w:t>
            </w:r>
          </w:p>
          <w:p w14:paraId="64EC8B6A" w14:textId="77777777" w:rsidR="00B57D61" w:rsidRDefault="00B57D61">
            <w:pPr>
              <w:pStyle w:val="TAL"/>
              <w:rPr>
                <w:noProof/>
                <w:lang w:eastAsia="ja-JP"/>
              </w:rPr>
            </w:pPr>
            <w:r>
              <w:rPr>
                <w:bCs/>
                <w:noProof/>
                <w:lang w:eastAsia="en-GB"/>
              </w:rPr>
              <w:t xml:space="preserve">For FDD: Uplink carrier frequency as defined in TS 36.101 [42], clause 5.7.3F. </w:t>
            </w:r>
            <w:r>
              <w:rPr>
                <w:noProof/>
                <w:lang w:eastAsia="ja-JP"/>
              </w:rPr>
              <w:t xml:space="preserve">If </w:t>
            </w:r>
            <w:r>
              <w:rPr>
                <w:i/>
                <w:noProof/>
                <w:lang w:eastAsia="ja-JP"/>
              </w:rPr>
              <w:t xml:space="preserve">operationModeInfo </w:t>
            </w:r>
            <w:r>
              <w:rPr>
                <w:noProof/>
                <w:lang w:eastAsia="ja-JP"/>
              </w:rPr>
              <w:t xml:space="preserve">in the MIB-NB is set to </w:t>
            </w:r>
            <w:r>
              <w:rPr>
                <w:i/>
                <w:noProof/>
                <w:lang w:eastAsia="ja-JP"/>
              </w:rPr>
              <w:t>standalone</w:t>
            </w:r>
            <w:r>
              <w:rPr>
                <w:noProof/>
                <w:lang w:eastAsia="ja-JP"/>
              </w:rPr>
              <w:t xml:space="preserve"> and the field is absent</w:t>
            </w:r>
            <w:r>
              <w:rPr>
                <w:i/>
                <w:noProof/>
                <w:lang w:eastAsia="ja-JP"/>
              </w:rPr>
              <w:t xml:space="preserve">, </w:t>
            </w:r>
            <w:r>
              <w:rPr>
                <w:noProof/>
                <w:lang w:eastAsia="ja-JP"/>
              </w:rPr>
              <w:t>the</w:t>
            </w:r>
            <w:r>
              <w:rPr>
                <w:i/>
                <w:noProof/>
                <w:lang w:eastAsia="ja-JP"/>
              </w:rPr>
              <w:t xml:space="preserve"> </w:t>
            </w:r>
            <w:r>
              <w:rPr>
                <w:noProof/>
                <w:lang w:eastAsia="ja-JP"/>
              </w:rPr>
              <w:t>value of the carrier frequency is determined by the T</w:t>
            </w:r>
            <w:r>
              <w:rPr>
                <w:lang w:eastAsia="ja-JP"/>
              </w:rPr>
              <w:t xml:space="preserve">X-RX frequency separation defined in TS 36.101 [42], table 5.7.4-1, and the value of the </w:t>
            </w:r>
            <w:r>
              <w:rPr>
                <w:noProof/>
                <w:lang w:eastAsia="ja-JP"/>
              </w:rPr>
              <w:t>carrier frequency offset is 0</w:t>
            </w:r>
            <w:r>
              <w:rPr>
                <w:lang w:eastAsia="ja-JP"/>
              </w:rPr>
              <w:t xml:space="preserve">. </w:t>
            </w:r>
            <w:r>
              <w:rPr>
                <w:noProof/>
                <w:lang w:eastAsia="ja-JP"/>
              </w:rPr>
              <w:t xml:space="preserve">If </w:t>
            </w:r>
            <w:r>
              <w:rPr>
                <w:i/>
                <w:noProof/>
                <w:lang w:eastAsia="ja-JP"/>
              </w:rPr>
              <w:t xml:space="preserve">operationModeInfo </w:t>
            </w:r>
            <w:r>
              <w:rPr>
                <w:noProof/>
                <w:lang w:eastAsia="ja-JP"/>
              </w:rPr>
              <w:t xml:space="preserve">in the MIB-NB is not set to </w:t>
            </w:r>
            <w:r>
              <w:rPr>
                <w:i/>
                <w:noProof/>
                <w:lang w:eastAsia="ja-JP"/>
              </w:rPr>
              <w:t xml:space="preserve">standalone, </w:t>
            </w:r>
            <w:r>
              <w:rPr>
                <w:noProof/>
                <w:lang w:eastAsia="ja-JP"/>
              </w:rPr>
              <w:t>the</w:t>
            </w:r>
            <w:r>
              <w:rPr>
                <w:i/>
                <w:noProof/>
                <w:lang w:eastAsia="ja-JP"/>
              </w:rPr>
              <w:t xml:space="preserve"> </w:t>
            </w:r>
            <w:r>
              <w:rPr>
                <w:noProof/>
                <w:lang w:eastAsia="ja-JP"/>
              </w:rPr>
              <w:t>field is mandatory present.</w:t>
            </w:r>
          </w:p>
          <w:p w14:paraId="61AD4FCE" w14:textId="77777777" w:rsidR="00B57D61" w:rsidRDefault="00B57D61">
            <w:pPr>
              <w:pStyle w:val="TAL"/>
              <w:rPr>
                <w:b/>
                <w:bCs/>
                <w:i/>
                <w:lang w:eastAsia="en-GB"/>
              </w:rPr>
            </w:pPr>
            <w:r>
              <w:rPr>
                <w:noProof/>
                <w:lang w:eastAsia="ja-JP"/>
              </w:rPr>
              <w:t>For TDD: This field is absent and the uplink carrier frequency is same as the downlink frequency.</w:t>
            </w:r>
          </w:p>
        </w:tc>
      </w:tr>
      <w:tr w:rsidR="00B57D61" w:rsidRPr="00B57D61" w14:paraId="074C6B59" w14:textId="77777777" w:rsidTr="00B57D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993F34" w14:textId="77777777" w:rsidR="00B57D61" w:rsidRDefault="00B57D61">
            <w:pPr>
              <w:pStyle w:val="TAL"/>
              <w:rPr>
                <w:b/>
                <w:bCs/>
                <w:i/>
                <w:noProof/>
                <w:lang w:eastAsia="en-GB"/>
              </w:rPr>
            </w:pPr>
            <w:r>
              <w:rPr>
                <w:b/>
                <w:bCs/>
                <w:i/>
                <w:noProof/>
                <w:lang w:eastAsia="en-GB"/>
              </w:rPr>
              <w:t>up-EDT</w:t>
            </w:r>
          </w:p>
          <w:p w14:paraId="6E1A7020" w14:textId="77777777" w:rsidR="00B57D61" w:rsidRDefault="00B57D61">
            <w:pPr>
              <w:pStyle w:val="TAL"/>
              <w:rPr>
                <w:bCs/>
                <w:noProof/>
                <w:lang w:eastAsia="en-GB"/>
              </w:rPr>
            </w:pPr>
            <w:r>
              <w:rPr>
                <w:lang w:eastAsia="en-GB"/>
              </w:rPr>
              <w:t xml:space="preserve">For FDD: </w:t>
            </w:r>
            <w:r>
              <w:rPr>
                <w:bCs/>
                <w:noProof/>
                <w:lang w:eastAsia="en-GB"/>
              </w:rPr>
              <w:t>This field indicates whether the UE is allowed to initiate UP-EDT, see 5.3.3.1b.</w:t>
            </w:r>
          </w:p>
        </w:tc>
      </w:tr>
    </w:tbl>
    <w:p w14:paraId="19BEE237" w14:textId="77777777" w:rsidR="00B57D61" w:rsidRDefault="00B57D61" w:rsidP="00B57D61">
      <w:pPr>
        <w:rPr>
          <w:rFonts w:eastAsia="SimSu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57D61" w14:paraId="712AEDCC" w14:textId="77777777" w:rsidTr="00B57D6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AF92A40" w14:textId="77777777" w:rsidR="00B57D61" w:rsidRDefault="00B57D61">
            <w:pPr>
              <w:pStyle w:val="TAH"/>
              <w:rPr>
                <w:rFonts w:eastAsia="Times New Roman"/>
                <w:lang w:eastAsia="x-none"/>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3D6C406" w14:textId="77777777" w:rsidR="00B57D61" w:rsidRDefault="00B57D61">
            <w:pPr>
              <w:pStyle w:val="TAH"/>
            </w:pPr>
            <w:r>
              <w:t>Explanation</w:t>
            </w:r>
          </w:p>
        </w:tc>
      </w:tr>
      <w:tr w:rsidR="00B57D61" w:rsidRPr="00B57D61" w14:paraId="650BC6BD" w14:textId="77777777" w:rsidTr="00B57D6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F1A03A" w14:textId="77777777" w:rsidR="00B57D61" w:rsidRDefault="00B57D61">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4E9C80F3" w14:textId="77777777" w:rsidR="00B57D61" w:rsidRDefault="00B57D61">
            <w:pPr>
              <w:pStyle w:val="TAL"/>
            </w:pPr>
            <w:r>
              <w:t xml:space="preserve">The field is mandatory present for TDD; otherwise the field is not </w:t>
            </w:r>
            <w:proofErr w:type="gramStart"/>
            <w:r>
              <w:t>present</w:t>
            </w:r>
            <w:proofErr w:type="gramEnd"/>
            <w:r>
              <w:t xml:space="preserve"> and the UE shall delete any existing value for this field.</w:t>
            </w:r>
          </w:p>
        </w:tc>
      </w:tr>
    </w:tbl>
    <w:p w14:paraId="64B72D36" w14:textId="77777777" w:rsidR="000E309C" w:rsidRPr="00B57D61" w:rsidRDefault="000E309C" w:rsidP="000E309C">
      <w:pPr>
        <w:rPr>
          <w:noProof/>
          <w:lang w:val="en-US"/>
        </w:rPr>
      </w:pPr>
    </w:p>
    <w:p w14:paraId="624E4DE7" w14:textId="77777777" w:rsidR="000E309C" w:rsidRDefault="000E309C" w:rsidP="000E309C">
      <w:pPr>
        <w:rPr>
          <w:noProof/>
        </w:rPr>
      </w:pPr>
    </w:p>
    <w:p w14:paraId="710F7639" w14:textId="77777777" w:rsidR="000E309C" w:rsidRDefault="000E309C" w:rsidP="000E309C">
      <w:pPr>
        <w:rPr>
          <w:noProof/>
        </w:rPr>
      </w:pPr>
    </w:p>
    <w:p w14:paraId="79376AB4" w14:textId="77777777" w:rsidR="000E309C" w:rsidRDefault="000E309C" w:rsidP="000E309C">
      <w:pPr>
        <w:rPr>
          <w:noProof/>
          <w:highlight w:val="yellow"/>
        </w:rPr>
      </w:pPr>
      <w:r w:rsidRPr="003A4A65">
        <w:rPr>
          <w:noProof/>
          <w:highlight w:val="yellow"/>
        </w:rPr>
        <w:t>&lt;Skipped unmodified changes&gt;</w:t>
      </w:r>
    </w:p>
    <w:p w14:paraId="5E058149" w14:textId="77777777" w:rsidR="000E309C" w:rsidRDefault="000E309C" w:rsidP="000E309C">
      <w:pPr>
        <w:rPr>
          <w:noProof/>
        </w:rPr>
      </w:pPr>
    </w:p>
    <w:p w14:paraId="143DBE24" w14:textId="77777777" w:rsidR="000E309C" w:rsidRDefault="000E309C" w:rsidP="000E309C">
      <w:pPr>
        <w:rPr>
          <w:noProof/>
        </w:rPr>
      </w:pPr>
    </w:p>
    <w:p w14:paraId="6777BD8C" w14:textId="77777777" w:rsidR="009E0CB4" w:rsidRDefault="009E0CB4" w:rsidP="009E0CB4">
      <w:pPr>
        <w:pStyle w:val="Heading4"/>
        <w:rPr>
          <w:i/>
          <w:noProof/>
          <w:lang w:eastAsia="x-none"/>
        </w:rPr>
      </w:pPr>
      <w:r>
        <w:rPr>
          <w:i/>
          <w:noProof/>
        </w:rPr>
        <w:t>SystemInformationBlockType22-NB</w:t>
      </w:r>
    </w:p>
    <w:p w14:paraId="77AFA422" w14:textId="77777777" w:rsidR="009E0CB4" w:rsidRDefault="009E0CB4" w:rsidP="009E0CB4">
      <w:r>
        <w:t xml:space="preserve">The IE </w:t>
      </w:r>
      <w:r>
        <w:rPr>
          <w:i/>
          <w:noProof/>
        </w:rPr>
        <w:t>SystemInformationBlockType22-NB</w:t>
      </w:r>
      <w:r>
        <w:t xml:space="preserve"> contains radio resource configuration for paging and </w:t>
      </w:r>
      <w:proofErr w:type="gramStart"/>
      <w:r>
        <w:t>random access</w:t>
      </w:r>
      <w:proofErr w:type="gramEnd"/>
      <w:r>
        <w:t xml:space="preserve"> procedure on non-anchor carriers.</w:t>
      </w:r>
    </w:p>
    <w:p w14:paraId="2838AB5B" w14:textId="77777777" w:rsidR="009E0CB4" w:rsidRDefault="009E0CB4" w:rsidP="009E0CB4">
      <w:pPr>
        <w:pStyle w:val="TH"/>
        <w:rPr>
          <w:bCs/>
          <w:i/>
          <w:iCs/>
        </w:rPr>
      </w:pPr>
      <w:r>
        <w:rPr>
          <w:bCs/>
          <w:i/>
          <w:iCs/>
          <w:noProof/>
        </w:rPr>
        <w:t xml:space="preserve">SystemInformationBlockType22-NB </w:t>
      </w:r>
      <w:r>
        <w:rPr>
          <w:bCs/>
          <w:iCs/>
          <w:noProof/>
        </w:rPr>
        <w:t>information element</w:t>
      </w:r>
    </w:p>
    <w:p w14:paraId="21129767" w14:textId="77777777" w:rsidR="009E0CB4" w:rsidRDefault="009E0CB4" w:rsidP="009E0CB4">
      <w:pPr>
        <w:pStyle w:val="PL"/>
        <w:shd w:val="clear" w:color="auto" w:fill="E6E6E6"/>
      </w:pPr>
      <w:r>
        <w:t>-- ASN1START</w:t>
      </w:r>
    </w:p>
    <w:p w14:paraId="61471FFC" w14:textId="77777777" w:rsidR="009E0CB4" w:rsidRDefault="009E0CB4" w:rsidP="009E0CB4">
      <w:pPr>
        <w:pStyle w:val="PL"/>
        <w:shd w:val="clear" w:color="auto" w:fill="E6E6E6"/>
      </w:pPr>
    </w:p>
    <w:p w14:paraId="00A2F106" w14:textId="77777777" w:rsidR="009E0CB4" w:rsidRDefault="009E0CB4" w:rsidP="009E0CB4">
      <w:pPr>
        <w:pStyle w:val="PL"/>
        <w:shd w:val="clear" w:color="auto" w:fill="E6E6E6"/>
      </w:pPr>
      <w:r>
        <w:t>SystemInformationBlockType22-NB-r14 ::=</w:t>
      </w:r>
      <w:r>
        <w:tab/>
        <w:t>SEQUENCE {</w:t>
      </w:r>
    </w:p>
    <w:p w14:paraId="06052AEE" w14:textId="77777777" w:rsidR="009E0CB4" w:rsidRDefault="009E0CB4" w:rsidP="009E0CB4">
      <w:pPr>
        <w:pStyle w:val="PL"/>
        <w:shd w:val="clear" w:color="auto" w:fill="E6E6E6"/>
        <w:ind w:firstLineChars="10" w:firstLine="16"/>
      </w:pPr>
      <w:r>
        <w:tab/>
        <w:t xml:space="preserve">dl-ConfigList-r14 </w:t>
      </w:r>
      <w:r>
        <w:tab/>
      </w:r>
      <w:r>
        <w:tab/>
      </w:r>
      <w:r>
        <w:tab/>
      </w:r>
      <w:r>
        <w:tab/>
      </w:r>
      <w:r>
        <w:tab/>
        <w:t>DL-ConfigCommonList-NB-r14</w:t>
      </w:r>
      <w:r>
        <w:tab/>
        <w:t>OPTIONAL,</w:t>
      </w:r>
      <w:r>
        <w:tab/>
        <w:t>-- Need OR</w:t>
      </w:r>
    </w:p>
    <w:p w14:paraId="0F4CA556" w14:textId="77777777" w:rsidR="009E0CB4" w:rsidRDefault="009E0CB4" w:rsidP="009E0CB4">
      <w:pPr>
        <w:pStyle w:val="PL"/>
        <w:shd w:val="clear" w:color="auto" w:fill="E6E6E6"/>
        <w:ind w:firstLineChars="10" w:firstLine="16"/>
      </w:pPr>
      <w:r>
        <w:tab/>
        <w:t xml:space="preserve">ul-ConfigList-r14 </w:t>
      </w:r>
      <w:r>
        <w:tab/>
      </w:r>
      <w:r>
        <w:tab/>
      </w:r>
      <w:r>
        <w:tab/>
      </w:r>
      <w:r>
        <w:tab/>
      </w:r>
      <w:r>
        <w:tab/>
        <w:t>UL-ConfigCommonList-NB-r14</w:t>
      </w:r>
      <w:r>
        <w:tab/>
        <w:t>OPTIONAL,</w:t>
      </w:r>
      <w:r>
        <w:tab/>
        <w:t>-- Need OR</w:t>
      </w:r>
    </w:p>
    <w:p w14:paraId="0A6F8E0C" w14:textId="77777777" w:rsidR="009E0CB4" w:rsidRDefault="009E0CB4" w:rsidP="009E0CB4">
      <w:pPr>
        <w:pStyle w:val="PL"/>
        <w:shd w:val="clear" w:color="auto" w:fill="E6E6E6"/>
      </w:pPr>
      <w:r>
        <w:tab/>
        <w:t>pagingWeightAnchor-r14</w:t>
      </w:r>
      <w:r>
        <w:tab/>
      </w:r>
      <w:r>
        <w:tab/>
      </w:r>
      <w:r>
        <w:tab/>
      </w:r>
      <w:r>
        <w:tab/>
        <w:t>PagingWeight-NB-r14</w:t>
      </w:r>
      <w:r>
        <w:tab/>
      </w:r>
      <w:r>
        <w:tab/>
      </w:r>
      <w:r>
        <w:tab/>
        <w:t>OPTIONAL,</w:t>
      </w:r>
      <w:r>
        <w:tab/>
        <w:t>-- Cond pcch-config</w:t>
      </w:r>
    </w:p>
    <w:p w14:paraId="74A92699" w14:textId="77777777" w:rsidR="009E0CB4" w:rsidRDefault="009E0CB4" w:rsidP="009E0CB4">
      <w:pPr>
        <w:pStyle w:val="PL"/>
        <w:shd w:val="clear" w:color="auto" w:fill="E6E6E6"/>
      </w:pPr>
      <w:r>
        <w:tab/>
        <w:t>nprach-ProbabilityAnchorList-r14</w:t>
      </w:r>
      <w:r>
        <w:tab/>
        <w:t>NPRACH-ProbabilityAnchorList-NB-r14</w:t>
      </w:r>
      <w:r>
        <w:tab/>
        <w:t>OPTIONAL,</w:t>
      </w:r>
      <w:r>
        <w:tab/>
        <w:t>-- Cond nprach-config</w:t>
      </w:r>
    </w:p>
    <w:p w14:paraId="183AAF7B" w14:textId="77777777" w:rsidR="009E0CB4" w:rsidRDefault="009E0CB4" w:rsidP="009E0CB4">
      <w:pPr>
        <w:pStyle w:val="PL"/>
        <w:shd w:val="clear" w:color="auto" w:fill="E6E6E6"/>
      </w:pPr>
      <w:r>
        <w:tab/>
        <w:t>lateNonCriticalExtension</w:t>
      </w:r>
      <w:r>
        <w:tab/>
      </w:r>
      <w:r>
        <w:tab/>
      </w:r>
      <w:r>
        <w:tab/>
        <w:t>OCTET STRING</w:t>
      </w:r>
      <w:r>
        <w:tab/>
      </w:r>
      <w:r>
        <w:tab/>
      </w:r>
      <w:r>
        <w:tab/>
      </w:r>
      <w:r>
        <w:tab/>
      </w:r>
      <w:r>
        <w:tab/>
        <w:t>OPTIONAL,</w:t>
      </w:r>
    </w:p>
    <w:p w14:paraId="1E6ABCF4" w14:textId="77777777" w:rsidR="009E0CB4" w:rsidRDefault="009E0CB4" w:rsidP="009E0CB4">
      <w:pPr>
        <w:pStyle w:val="PL"/>
        <w:shd w:val="clear" w:color="auto" w:fill="E6E6E6"/>
      </w:pPr>
      <w:r>
        <w:tab/>
        <w:t>...,</w:t>
      </w:r>
    </w:p>
    <w:p w14:paraId="7FDFAA1D" w14:textId="77777777" w:rsidR="009E0CB4" w:rsidRDefault="009E0CB4" w:rsidP="009E0CB4">
      <w:pPr>
        <w:pStyle w:val="PL"/>
        <w:shd w:val="clear" w:color="auto" w:fill="E6E6E6"/>
      </w:pPr>
      <w:r>
        <w:tab/>
        <w:t>[[</w:t>
      </w:r>
      <w:r>
        <w:tab/>
        <w:t>mixedOperationModeConfig-r15</w:t>
      </w:r>
      <w:r>
        <w:tab/>
        <w:t>SEQUENCE {</w:t>
      </w:r>
    </w:p>
    <w:p w14:paraId="428E13B2" w14:textId="77777777" w:rsidR="009E0CB4" w:rsidRDefault="009E0CB4" w:rsidP="009E0CB4">
      <w:pPr>
        <w:pStyle w:val="PL"/>
        <w:shd w:val="clear" w:color="auto" w:fill="E6E6E6"/>
      </w:pPr>
      <w:r>
        <w:tab/>
      </w:r>
      <w:r>
        <w:tab/>
      </w:r>
      <w:r>
        <w:tab/>
        <w:t>dl-ConfigListMixed-r15</w:t>
      </w:r>
      <w:r>
        <w:tab/>
      </w:r>
      <w:r>
        <w:tab/>
      </w:r>
      <w:r>
        <w:tab/>
        <w:t>DL-ConfigCommonList-NB-r14</w:t>
      </w:r>
      <w:r>
        <w:tab/>
        <w:t>OPTIONAL,</w:t>
      </w:r>
      <w:r>
        <w:tab/>
        <w:t>-- Need OR</w:t>
      </w:r>
    </w:p>
    <w:p w14:paraId="5F966290" w14:textId="77777777" w:rsidR="009E0CB4" w:rsidRDefault="009E0CB4" w:rsidP="009E0CB4">
      <w:pPr>
        <w:pStyle w:val="PL"/>
        <w:shd w:val="clear" w:color="auto" w:fill="E6E6E6"/>
      </w:pPr>
      <w:r>
        <w:tab/>
      </w:r>
      <w:r>
        <w:tab/>
      </w:r>
      <w:r>
        <w:tab/>
        <w:t>ul-ConfigListMixed-r15</w:t>
      </w:r>
      <w:r>
        <w:tab/>
      </w:r>
      <w:r>
        <w:tab/>
      </w:r>
      <w:r>
        <w:tab/>
        <w:t>UL-ConfigCommonList-NB-r14</w:t>
      </w:r>
      <w:r>
        <w:tab/>
        <w:t>OPTIONAL,</w:t>
      </w:r>
      <w:r>
        <w:tab/>
        <w:t>-- Need OR</w:t>
      </w:r>
    </w:p>
    <w:p w14:paraId="2750126B" w14:textId="77777777" w:rsidR="009E0CB4" w:rsidRDefault="009E0CB4" w:rsidP="009E0CB4">
      <w:pPr>
        <w:pStyle w:val="PL"/>
        <w:shd w:val="clear" w:color="auto" w:fill="E6E6E6"/>
      </w:pPr>
      <w:r>
        <w:tab/>
      </w:r>
      <w:r>
        <w:tab/>
      </w:r>
      <w:r>
        <w:tab/>
        <w:t>pagingDistribution-r15</w:t>
      </w:r>
      <w:r>
        <w:tab/>
      </w:r>
      <w:r>
        <w:tab/>
      </w:r>
      <w:r>
        <w:tab/>
        <w:t>ENUMERATED {true}</w:t>
      </w:r>
      <w:r>
        <w:tab/>
      </w:r>
      <w:r>
        <w:tab/>
      </w:r>
      <w:r>
        <w:tab/>
        <w:t>OPTIONAL,</w:t>
      </w:r>
      <w:r>
        <w:tab/>
        <w:t>-- Need OR</w:t>
      </w:r>
    </w:p>
    <w:p w14:paraId="45DF601F" w14:textId="77777777" w:rsidR="009E0CB4" w:rsidRDefault="009E0CB4" w:rsidP="009E0CB4">
      <w:pPr>
        <w:pStyle w:val="PL"/>
        <w:shd w:val="clear" w:color="auto" w:fill="E6E6E6"/>
      </w:pPr>
      <w:r>
        <w:tab/>
      </w:r>
      <w:r>
        <w:tab/>
      </w:r>
      <w:r>
        <w:tab/>
        <w:t>nprach-Distribution-r15</w:t>
      </w:r>
      <w:r>
        <w:tab/>
      </w:r>
      <w:r>
        <w:tab/>
      </w:r>
      <w:r>
        <w:tab/>
        <w:t>ENUMERATED {true}</w:t>
      </w:r>
      <w:r>
        <w:tab/>
      </w:r>
      <w:r>
        <w:tab/>
      </w:r>
      <w:r>
        <w:tab/>
        <w:t xml:space="preserve">OPTIONAL </w:t>
      </w:r>
      <w:r>
        <w:tab/>
        <w:t>-- Need OR</w:t>
      </w:r>
    </w:p>
    <w:p w14:paraId="25776985" w14:textId="77777777" w:rsidR="009E0CB4" w:rsidRDefault="009E0CB4" w:rsidP="009E0CB4">
      <w:pPr>
        <w:pStyle w:val="PL"/>
        <w:shd w:val="clear" w:color="auto" w:fill="E6E6E6"/>
      </w:pPr>
      <w:r>
        <w:lastRenderedPageBreak/>
        <w:tab/>
      </w:r>
      <w:r>
        <w:tab/>
        <w:t>}</w:t>
      </w:r>
      <w:r>
        <w:tab/>
      </w:r>
      <w:r>
        <w:tab/>
      </w:r>
      <w:r>
        <w:tab/>
      </w:r>
      <w:r>
        <w:tab/>
      </w:r>
      <w:r>
        <w:tab/>
      </w:r>
      <w:r>
        <w:tab/>
      </w:r>
      <w:r>
        <w:tab/>
      </w:r>
      <w:r>
        <w:tab/>
      </w:r>
      <w:r>
        <w:tab/>
      </w:r>
      <w:r>
        <w:tab/>
      </w:r>
      <w:r>
        <w:tab/>
      </w:r>
      <w:r>
        <w:tab/>
      </w:r>
      <w:r>
        <w:tab/>
      </w:r>
      <w:r>
        <w:tab/>
      </w:r>
      <w:r>
        <w:tab/>
      </w:r>
      <w:r>
        <w:tab/>
        <w:t>OPTIONAL,</w:t>
      </w:r>
      <w:r>
        <w:tab/>
        <w:t>-- Need OR</w:t>
      </w:r>
    </w:p>
    <w:p w14:paraId="7117C823" w14:textId="77777777" w:rsidR="009E0CB4" w:rsidRDefault="009E0CB4" w:rsidP="009E0CB4">
      <w:pPr>
        <w:pStyle w:val="PL"/>
        <w:shd w:val="clear" w:color="auto" w:fill="E6E6E6"/>
      </w:pPr>
      <w:r>
        <w:tab/>
      </w:r>
      <w:r>
        <w:tab/>
        <w:t>ul-ConfigList-r15</w:t>
      </w:r>
      <w:r>
        <w:tab/>
      </w:r>
      <w:r>
        <w:tab/>
      </w:r>
      <w:r>
        <w:tab/>
      </w:r>
      <w:r>
        <w:tab/>
        <w:t>UL-ConfigCommonListTDD-NB-r15</w:t>
      </w:r>
      <w:r>
        <w:tab/>
        <w:t>OPTIONAL</w:t>
      </w:r>
      <w:r>
        <w:tab/>
        <w:t>-- Cond TDD</w:t>
      </w:r>
    </w:p>
    <w:p w14:paraId="3865E917" w14:textId="77777777" w:rsidR="009E0CB4" w:rsidRDefault="009E0CB4" w:rsidP="009E0CB4">
      <w:pPr>
        <w:pStyle w:val="PL"/>
        <w:shd w:val="clear" w:color="auto" w:fill="E6E6E6"/>
      </w:pPr>
      <w:r>
        <w:tab/>
        <w:t>]]</w:t>
      </w:r>
    </w:p>
    <w:p w14:paraId="38ABF34B" w14:textId="77777777" w:rsidR="009E0CB4" w:rsidRDefault="009E0CB4" w:rsidP="009E0CB4">
      <w:pPr>
        <w:pStyle w:val="PL"/>
        <w:shd w:val="clear" w:color="auto" w:fill="E6E6E6"/>
      </w:pPr>
      <w:r>
        <w:t>}</w:t>
      </w:r>
    </w:p>
    <w:p w14:paraId="37A15937" w14:textId="77777777" w:rsidR="009E0CB4" w:rsidRDefault="009E0CB4" w:rsidP="009E0CB4">
      <w:pPr>
        <w:pStyle w:val="PL"/>
        <w:shd w:val="clear" w:color="auto" w:fill="E6E6E6"/>
      </w:pPr>
    </w:p>
    <w:p w14:paraId="43E86C12" w14:textId="77777777" w:rsidR="009E0CB4" w:rsidRDefault="009E0CB4" w:rsidP="009E0CB4">
      <w:pPr>
        <w:pStyle w:val="PL"/>
        <w:shd w:val="clear" w:color="auto" w:fill="E6E6E6"/>
        <w:ind w:firstLineChars="10" w:firstLine="16"/>
      </w:pPr>
      <w:r>
        <w:t>DL-ConfigCommonList-NB-r14 ::=</w:t>
      </w:r>
      <w:r>
        <w:tab/>
      </w:r>
      <w:r>
        <w:tab/>
        <w:t>SEQUENCE (SIZE (1.. maxNonAnchorCarriers-NB-r14)) OF</w:t>
      </w:r>
    </w:p>
    <w:p w14:paraId="4686C741" w14:textId="77777777" w:rsidR="009E0CB4" w:rsidRDefault="009E0CB4" w:rsidP="009E0CB4">
      <w:pPr>
        <w:pStyle w:val="PL"/>
        <w:shd w:val="clear" w:color="auto" w:fill="E6E6E6"/>
        <w:ind w:firstLineChars="10" w:firstLine="16"/>
      </w:pPr>
      <w:r>
        <w:tab/>
      </w:r>
      <w:r>
        <w:tab/>
      </w:r>
      <w:r>
        <w:tab/>
      </w:r>
      <w:r>
        <w:tab/>
      </w:r>
      <w:r>
        <w:tab/>
      </w:r>
      <w:r>
        <w:tab/>
      </w:r>
      <w:r>
        <w:tab/>
      </w:r>
      <w:r>
        <w:tab/>
      </w:r>
      <w:r>
        <w:tab/>
      </w:r>
      <w:r>
        <w:tab/>
      </w:r>
      <w:r>
        <w:tab/>
        <w:t>DL-ConfigCommon-NB-r14</w:t>
      </w:r>
    </w:p>
    <w:p w14:paraId="3B96E4DA" w14:textId="77777777" w:rsidR="009E0CB4" w:rsidRDefault="009E0CB4" w:rsidP="009E0CB4">
      <w:pPr>
        <w:pStyle w:val="PL"/>
        <w:shd w:val="clear" w:color="auto" w:fill="E6E6E6"/>
        <w:ind w:firstLineChars="10" w:firstLine="16"/>
      </w:pPr>
    </w:p>
    <w:p w14:paraId="26D649AD" w14:textId="77777777" w:rsidR="009E0CB4" w:rsidRDefault="009E0CB4" w:rsidP="009E0CB4">
      <w:pPr>
        <w:pStyle w:val="PL"/>
        <w:shd w:val="clear" w:color="auto" w:fill="E6E6E6"/>
        <w:ind w:firstLineChars="10" w:firstLine="16"/>
      </w:pPr>
      <w:r>
        <w:t>UL-ConfigCommonList-NB-r14 ::=</w:t>
      </w:r>
      <w:r>
        <w:tab/>
      </w:r>
      <w:r>
        <w:tab/>
        <w:t>SEQUENCE (SIZE (1.. maxNonAnchorCarriers-NB-r14)) OF</w:t>
      </w:r>
    </w:p>
    <w:p w14:paraId="05D53A75" w14:textId="77777777" w:rsidR="009E0CB4" w:rsidRDefault="009E0CB4" w:rsidP="009E0CB4">
      <w:pPr>
        <w:pStyle w:val="PL"/>
        <w:shd w:val="clear" w:color="auto" w:fill="E6E6E6"/>
        <w:ind w:firstLineChars="10" w:firstLine="16"/>
      </w:pPr>
      <w:r>
        <w:tab/>
      </w:r>
      <w:r>
        <w:tab/>
      </w:r>
      <w:r>
        <w:tab/>
      </w:r>
      <w:r>
        <w:tab/>
      </w:r>
      <w:r>
        <w:tab/>
      </w:r>
      <w:r>
        <w:tab/>
      </w:r>
      <w:r>
        <w:tab/>
      </w:r>
      <w:r>
        <w:tab/>
      </w:r>
      <w:r>
        <w:tab/>
      </w:r>
      <w:r>
        <w:tab/>
      </w:r>
      <w:r>
        <w:tab/>
        <w:t>UL-ConfigCommon-NB-r14</w:t>
      </w:r>
    </w:p>
    <w:p w14:paraId="60304E5A" w14:textId="77777777" w:rsidR="009E0CB4" w:rsidRDefault="009E0CB4" w:rsidP="009E0CB4">
      <w:pPr>
        <w:pStyle w:val="PL"/>
        <w:shd w:val="clear" w:color="auto" w:fill="E6E6E6"/>
        <w:ind w:firstLineChars="10" w:firstLine="16"/>
      </w:pPr>
    </w:p>
    <w:p w14:paraId="383AC736" w14:textId="77777777" w:rsidR="009E0CB4" w:rsidRDefault="009E0CB4" w:rsidP="009E0CB4">
      <w:pPr>
        <w:pStyle w:val="PL"/>
        <w:shd w:val="clear" w:color="auto" w:fill="E6E6E6"/>
        <w:ind w:firstLineChars="10" w:firstLine="16"/>
      </w:pPr>
      <w:r>
        <w:t>UL-ConfigCommonListTDD-NB-r15 ::=</w:t>
      </w:r>
      <w:r>
        <w:tab/>
        <w:t>SEQUENCE (SIZE (1.. maxNonAnchorCarriers-NB-r14)) OF</w:t>
      </w:r>
    </w:p>
    <w:p w14:paraId="41F92767" w14:textId="77777777" w:rsidR="009E0CB4" w:rsidRDefault="009E0CB4" w:rsidP="009E0CB4">
      <w:pPr>
        <w:pStyle w:val="PL"/>
        <w:shd w:val="clear" w:color="auto" w:fill="E6E6E6"/>
        <w:ind w:firstLineChars="10" w:firstLine="16"/>
      </w:pPr>
      <w:r>
        <w:tab/>
      </w:r>
      <w:r>
        <w:tab/>
      </w:r>
      <w:r>
        <w:tab/>
      </w:r>
      <w:r>
        <w:tab/>
      </w:r>
      <w:r>
        <w:tab/>
      </w:r>
      <w:r>
        <w:tab/>
      </w:r>
      <w:r>
        <w:tab/>
      </w:r>
      <w:r>
        <w:tab/>
      </w:r>
      <w:r>
        <w:tab/>
      </w:r>
      <w:r>
        <w:tab/>
      </w:r>
      <w:r>
        <w:tab/>
        <w:t>UL-ConfigCommonTDD-NB-r15</w:t>
      </w:r>
    </w:p>
    <w:p w14:paraId="0E696A85" w14:textId="77777777" w:rsidR="009E0CB4" w:rsidRDefault="009E0CB4" w:rsidP="009E0CB4">
      <w:pPr>
        <w:pStyle w:val="PL"/>
        <w:shd w:val="clear" w:color="auto" w:fill="E6E6E6"/>
        <w:ind w:firstLineChars="10" w:firstLine="16"/>
      </w:pPr>
    </w:p>
    <w:p w14:paraId="7D282A75" w14:textId="77777777" w:rsidR="009E0CB4" w:rsidRDefault="009E0CB4" w:rsidP="009E0CB4">
      <w:pPr>
        <w:pStyle w:val="PL"/>
        <w:shd w:val="clear" w:color="auto" w:fill="E6E6E6"/>
        <w:ind w:firstLineChars="10" w:firstLine="16"/>
      </w:pPr>
      <w:r>
        <w:t>DL-ConfigCommon-NB-r14 ::=</w:t>
      </w:r>
      <w:r>
        <w:tab/>
      </w:r>
      <w:r>
        <w:tab/>
      </w:r>
      <w:r>
        <w:tab/>
        <w:t>SEQUENCE {</w:t>
      </w:r>
    </w:p>
    <w:p w14:paraId="08F1C8E9" w14:textId="77777777" w:rsidR="009E0CB4" w:rsidRDefault="009E0CB4" w:rsidP="009E0CB4">
      <w:pPr>
        <w:pStyle w:val="PL"/>
        <w:shd w:val="clear" w:color="auto" w:fill="E6E6E6"/>
        <w:ind w:firstLineChars="10" w:firstLine="16"/>
      </w:pPr>
      <w:r>
        <w:tab/>
        <w:t>dl-CarrierConfig-r14</w:t>
      </w:r>
      <w:r>
        <w:tab/>
      </w:r>
      <w:r>
        <w:tab/>
      </w:r>
      <w:r>
        <w:tab/>
      </w:r>
      <w:r>
        <w:tab/>
        <w:t>DL-CarrierConfigCommon-NB-r14,</w:t>
      </w:r>
    </w:p>
    <w:p w14:paraId="3EB5569B" w14:textId="77777777" w:rsidR="009E0CB4" w:rsidRDefault="009E0CB4" w:rsidP="009E0CB4">
      <w:pPr>
        <w:pStyle w:val="PL"/>
        <w:shd w:val="clear" w:color="auto" w:fill="E6E6E6"/>
        <w:ind w:firstLineChars="10" w:firstLine="16"/>
      </w:pPr>
      <w:r>
        <w:tab/>
        <w:t xml:space="preserve">pcch-Config-r14 </w:t>
      </w:r>
      <w:r>
        <w:tab/>
      </w:r>
      <w:r>
        <w:tab/>
      </w:r>
      <w:r>
        <w:tab/>
      </w:r>
      <w:r>
        <w:tab/>
      </w:r>
      <w:r>
        <w:tab/>
        <w:t>PCCH-Config-NB-r14</w:t>
      </w:r>
      <w:r>
        <w:tab/>
      </w:r>
      <w:r>
        <w:tab/>
      </w:r>
      <w:r>
        <w:tab/>
        <w:t>OPTIONAL, -- Need OR</w:t>
      </w:r>
    </w:p>
    <w:p w14:paraId="4DC8487B" w14:textId="77777777" w:rsidR="009E0CB4" w:rsidRDefault="009E0CB4" w:rsidP="009E0CB4">
      <w:pPr>
        <w:pStyle w:val="PL"/>
        <w:shd w:val="clear" w:color="auto" w:fill="E6E6E6"/>
        <w:ind w:firstLineChars="10" w:firstLine="16"/>
      </w:pPr>
      <w:r>
        <w:tab/>
        <w:t>...,</w:t>
      </w:r>
    </w:p>
    <w:p w14:paraId="17917E2A" w14:textId="77777777" w:rsidR="009E0CB4" w:rsidRDefault="009E0CB4" w:rsidP="009E0CB4">
      <w:pPr>
        <w:pStyle w:val="PL"/>
        <w:shd w:val="clear" w:color="auto" w:fill="E6E6E6"/>
        <w:ind w:firstLineChars="10" w:firstLine="16"/>
      </w:pPr>
      <w:r>
        <w:tab/>
        <w:t>[[</w:t>
      </w:r>
      <w:r>
        <w:tab/>
        <w:t>wus-Config-r15</w:t>
      </w:r>
      <w:r>
        <w:tab/>
      </w:r>
      <w:r>
        <w:tab/>
      </w:r>
      <w:r>
        <w:tab/>
      </w:r>
      <w:r>
        <w:tab/>
      </w:r>
      <w:r>
        <w:tab/>
        <w:t>WUS-ConfigPerCarrier-NB-r15</w:t>
      </w:r>
      <w:r>
        <w:tab/>
      </w:r>
      <w:r>
        <w:tab/>
        <w:t>OPTIONAL</w:t>
      </w:r>
      <w:r>
        <w:tab/>
        <w:t>-- Cond WUS</w:t>
      </w:r>
    </w:p>
    <w:p w14:paraId="43A1BED0" w14:textId="77777777" w:rsidR="009E0CB4" w:rsidRDefault="009E0CB4" w:rsidP="009E0CB4">
      <w:pPr>
        <w:pStyle w:val="PL"/>
        <w:shd w:val="clear" w:color="auto" w:fill="E6E6E6"/>
        <w:ind w:firstLineChars="10" w:firstLine="16"/>
      </w:pPr>
      <w:r>
        <w:tab/>
        <w:t>]]</w:t>
      </w:r>
    </w:p>
    <w:p w14:paraId="2F221C30" w14:textId="77777777" w:rsidR="009E0CB4" w:rsidRDefault="009E0CB4" w:rsidP="009E0CB4">
      <w:pPr>
        <w:pStyle w:val="PL"/>
        <w:shd w:val="clear" w:color="auto" w:fill="E6E6E6"/>
        <w:ind w:firstLineChars="10" w:firstLine="16"/>
      </w:pPr>
      <w:r>
        <w:t>}</w:t>
      </w:r>
    </w:p>
    <w:p w14:paraId="4AA0231F" w14:textId="77777777" w:rsidR="009E0CB4" w:rsidRDefault="009E0CB4" w:rsidP="009E0CB4">
      <w:pPr>
        <w:pStyle w:val="PL"/>
        <w:shd w:val="clear" w:color="auto" w:fill="E6E6E6"/>
        <w:ind w:firstLineChars="10" w:firstLine="16"/>
      </w:pPr>
    </w:p>
    <w:p w14:paraId="7C703340" w14:textId="77777777" w:rsidR="009E0CB4" w:rsidRDefault="009E0CB4" w:rsidP="009E0CB4">
      <w:pPr>
        <w:pStyle w:val="PL"/>
        <w:shd w:val="clear" w:color="auto" w:fill="E6E6E6"/>
        <w:ind w:firstLineChars="10" w:firstLine="16"/>
      </w:pPr>
      <w:r>
        <w:t>PCCH-Config-NB-r14 ::=</w:t>
      </w:r>
      <w:r>
        <w:tab/>
      </w:r>
      <w:r>
        <w:tab/>
      </w:r>
      <w:r>
        <w:tab/>
      </w:r>
      <w:r>
        <w:tab/>
        <w:t>SEQUENCE {</w:t>
      </w:r>
    </w:p>
    <w:p w14:paraId="776B1A07" w14:textId="77777777" w:rsidR="009E0CB4" w:rsidRDefault="009E0CB4" w:rsidP="009E0CB4">
      <w:pPr>
        <w:pStyle w:val="PL"/>
        <w:shd w:val="clear" w:color="auto" w:fill="E6E6E6"/>
      </w:pPr>
      <w:r>
        <w:tab/>
        <w:t>npdcch-NumRepetitionPaging-r14</w:t>
      </w:r>
      <w:r>
        <w:tab/>
      </w:r>
      <w:r>
        <w:tab/>
        <w:t>ENUMERATED {</w:t>
      </w:r>
    </w:p>
    <w:p w14:paraId="62D28171" w14:textId="77777777" w:rsidR="009E0CB4" w:rsidRDefault="009E0CB4" w:rsidP="009E0CB4">
      <w:pPr>
        <w:pStyle w:val="PL"/>
        <w:shd w:val="clear" w:color="auto" w:fill="E6E6E6"/>
      </w:pPr>
      <w:r>
        <w:tab/>
      </w:r>
      <w:r>
        <w:tab/>
      </w:r>
      <w:r>
        <w:tab/>
      </w:r>
      <w:r>
        <w:tab/>
      </w:r>
      <w:r>
        <w:tab/>
      </w:r>
      <w:r>
        <w:tab/>
      </w:r>
      <w:r>
        <w:tab/>
      </w:r>
      <w:r>
        <w:tab/>
      </w:r>
      <w:r>
        <w:tab/>
      </w:r>
      <w:r>
        <w:tab/>
      </w:r>
      <w:r>
        <w:tab/>
        <w:t>r1, r2, r4, r8, r16, r32, r64, r128,</w:t>
      </w:r>
    </w:p>
    <w:p w14:paraId="40BCB27A" w14:textId="77777777" w:rsidR="009E0CB4" w:rsidRDefault="009E0CB4" w:rsidP="009E0CB4">
      <w:pPr>
        <w:pStyle w:val="PL"/>
        <w:shd w:val="clear" w:color="auto" w:fill="E6E6E6"/>
      </w:pPr>
      <w:r>
        <w:tab/>
      </w:r>
      <w:r>
        <w:tab/>
      </w:r>
      <w:r>
        <w:tab/>
      </w:r>
      <w:r>
        <w:tab/>
      </w:r>
      <w:r>
        <w:tab/>
      </w:r>
      <w:r>
        <w:tab/>
      </w:r>
      <w:r>
        <w:tab/>
      </w:r>
      <w:r>
        <w:tab/>
      </w:r>
      <w:r>
        <w:tab/>
      </w:r>
      <w:r>
        <w:tab/>
      </w:r>
      <w:r>
        <w:tab/>
        <w:t>r256, r512, r1024, r2048,</w:t>
      </w:r>
    </w:p>
    <w:p w14:paraId="2217D7C6" w14:textId="77777777" w:rsidR="009E0CB4" w:rsidRDefault="009E0CB4" w:rsidP="009E0CB4">
      <w:pPr>
        <w:pStyle w:val="PL"/>
        <w:shd w:val="clear" w:color="auto" w:fill="E6E6E6"/>
      </w:pPr>
      <w:r>
        <w:tab/>
      </w:r>
      <w:r>
        <w:tab/>
      </w:r>
      <w:r>
        <w:tab/>
      </w:r>
      <w:r>
        <w:tab/>
      </w:r>
      <w:r>
        <w:tab/>
      </w:r>
      <w:r>
        <w:tab/>
      </w:r>
      <w:r>
        <w:tab/>
      </w:r>
      <w:r>
        <w:tab/>
      </w:r>
      <w:r>
        <w:tab/>
      </w:r>
      <w:r>
        <w:tab/>
      </w:r>
      <w:r>
        <w:tab/>
        <w:t>spare4, spare3, spare2, spare1} OPTIONAL, -- Need OP</w:t>
      </w:r>
    </w:p>
    <w:p w14:paraId="07BD9E86" w14:textId="77777777" w:rsidR="009E0CB4" w:rsidRDefault="009E0CB4" w:rsidP="009E0CB4">
      <w:pPr>
        <w:pStyle w:val="PL"/>
        <w:shd w:val="clear" w:color="auto" w:fill="E6E6E6"/>
        <w:ind w:firstLineChars="10" w:firstLine="16"/>
      </w:pPr>
      <w:r>
        <w:tab/>
        <w:t>pagingWeight-r14</w:t>
      </w:r>
      <w:r>
        <w:tab/>
      </w:r>
      <w:r>
        <w:tab/>
      </w:r>
      <w:r>
        <w:tab/>
      </w:r>
      <w:r>
        <w:tab/>
      </w:r>
      <w:r>
        <w:tab/>
      </w:r>
      <w:r>
        <w:tab/>
        <w:t>PagingWeight-NB-r14</w:t>
      </w:r>
      <w:r>
        <w:tab/>
        <w:t>DEFAULT w1,</w:t>
      </w:r>
    </w:p>
    <w:p w14:paraId="10773B1F" w14:textId="77777777" w:rsidR="009E0CB4" w:rsidRDefault="009E0CB4" w:rsidP="009E0CB4">
      <w:pPr>
        <w:pStyle w:val="PL"/>
        <w:shd w:val="clear" w:color="auto" w:fill="E6E6E6"/>
        <w:ind w:firstLineChars="10" w:firstLine="16"/>
      </w:pPr>
      <w:r>
        <w:tab/>
        <w:t>...</w:t>
      </w:r>
    </w:p>
    <w:p w14:paraId="4923CFD4" w14:textId="77777777" w:rsidR="009E0CB4" w:rsidRDefault="009E0CB4" w:rsidP="009E0CB4">
      <w:pPr>
        <w:pStyle w:val="PL"/>
        <w:shd w:val="clear" w:color="auto" w:fill="E6E6E6"/>
        <w:ind w:firstLineChars="10" w:firstLine="16"/>
      </w:pPr>
      <w:r>
        <w:t>}</w:t>
      </w:r>
    </w:p>
    <w:p w14:paraId="7DE8E15D" w14:textId="77777777" w:rsidR="009E0CB4" w:rsidRDefault="009E0CB4" w:rsidP="009E0CB4">
      <w:pPr>
        <w:pStyle w:val="PL"/>
        <w:shd w:val="clear" w:color="auto" w:fill="E6E6E6"/>
      </w:pPr>
    </w:p>
    <w:p w14:paraId="6A1A9575" w14:textId="77777777" w:rsidR="009E0CB4" w:rsidRDefault="009E0CB4" w:rsidP="009E0CB4">
      <w:pPr>
        <w:pStyle w:val="PL"/>
        <w:shd w:val="clear" w:color="auto" w:fill="E6E6E6"/>
        <w:ind w:firstLineChars="10" w:firstLine="16"/>
      </w:pPr>
      <w:r>
        <w:t>PagingWeight-NB-r14</w:t>
      </w:r>
      <w:r>
        <w:tab/>
        <w:t>::=</w:t>
      </w:r>
      <w:r>
        <w:tab/>
      </w:r>
      <w:r>
        <w:tab/>
      </w:r>
      <w:r>
        <w:tab/>
        <w:t>ENUMERATED {w1, w2, w3, w4, w5, w6, w7, w8,</w:t>
      </w:r>
    </w:p>
    <w:p w14:paraId="18E4A045" w14:textId="77777777" w:rsidR="009E0CB4" w:rsidRDefault="009E0CB4" w:rsidP="009E0CB4">
      <w:pPr>
        <w:pStyle w:val="PL"/>
        <w:shd w:val="clear" w:color="auto" w:fill="E6E6E6"/>
        <w:ind w:firstLineChars="10" w:firstLine="16"/>
      </w:pPr>
      <w:r>
        <w:tab/>
      </w:r>
      <w:r>
        <w:tab/>
      </w:r>
      <w:r>
        <w:tab/>
      </w:r>
      <w:r>
        <w:tab/>
      </w:r>
      <w:r>
        <w:tab/>
      </w:r>
      <w:r>
        <w:tab/>
      </w:r>
      <w:r>
        <w:tab/>
      </w:r>
      <w:r>
        <w:tab/>
      </w:r>
      <w:r>
        <w:tab/>
      </w:r>
      <w:r>
        <w:tab/>
      </w:r>
      <w:r>
        <w:tab/>
      </w:r>
      <w:r>
        <w:tab/>
        <w:t>w9, w10, w11, w12, w13, w14, w15, w16}</w:t>
      </w:r>
    </w:p>
    <w:p w14:paraId="15E526B9" w14:textId="77777777" w:rsidR="009E0CB4" w:rsidRDefault="009E0CB4" w:rsidP="009E0CB4">
      <w:pPr>
        <w:pStyle w:val="PL"/>
        <w:shd w:val="clear" w:color="auto" w:fill="E6E6E6"/>
      </w:pPr>
    </w:p>
    <w:p w14:paraId="130B4EC4" w14:textId="77777777" w:rsidR="009E0CB4" w:rsidRDefault="009E0CB4" w:rsidP="009E0CB4">
      <w:pPr>
        <w:pStyle w:val="PL"/>
        <w:shd w:val="clear" w:color="auto" w:fill="E6E6E6"/>
      </w:pPr>
      <w:r>
        <w:t>UL-ConfigCommon-NB-r14 ::=</w:t>
      </w:r>
      <w:r>
        <w:tab/>
      </w:r>
      <w:r>
        <w:tab/>
      </w:r>
      <w:r>
        <w:tab/>
        <w:t>SEQUENCE {</w:t>
      </w:r>
    </w:p>
    <w:p w14:paraId="33D97A96" w14:textId="77777777" w:rsidR="009E0CB4" w:rsidRDefault="009E0CB4" w:rsidP="009E0CB4">
      <w:pPr>
        <w:pStyle w:val="PL"/>
        <w:shd w:val="clear" w:color="auto" w:fill="E6E6E6"/>
      </w:pPr>
      <w:r>
        <w:tab/>
        <w:t>ul-CarrierFreq-r14</w:t>
      </w:r>
      <w:r>
        <w:tab/>
      </w:r>
      <w:r>
        <w:tab/>
      </w:r>
      <w:r>
        <w:tab/>
      </w:r>
      <w:r>
        <w:tab/>
      </w:r>
      <w:r>
        <w:tab/>
        <w:t>CarrierFreq-NB-r13,</w:t>
      </w:r>
    </w:p>
    <w:p w14:paraId="3940ADFA" w14:textId="77777777" w:rsidR="009E0CB4" w:rsidRDefault="009E0CB4" w:rsidP="009E0CB4">
      <w:pPr>
        <w:pStyle w:val="PL"/>
        <w:shd w:val="clear" w:color="auto" w:fill="E6E6E6"/>
      </w:pPr>
      <w:r>
        <w:tab/>
        <w:t xml:space="preserve">nprach-ParametersList-r14 </w:t>
      </w:r>
      <w:r>
        <w:tab/>
      </w:r>
      <w:r>
        <w:tab/>
      </w:r>
      <w:r>
        <w:tab/>
        <w:t>NPRACH-ParametersList-NB-r14</w:t>
      </w:r>
      <w:r>
        <w:tab/>
        <w:t>OPTIONAL, -- Need OR</w:t>
      </w:r>
    </w:p>
    <w:p w14:paraId="015F0F5D" w14:textId="77777777" w:rsidR="009E0CB4" w:rsidRDefault="009E0CB4" w:rsidP="009E0CB4">
      <w:pPr>
        <w:pStyle w:val="PL"/>
        <w:shd w:val="clear" w:color="auto" w:fill="E6E6E6"/>
      </w:pPr>
      <w:r>
        <w:tab/>
        <w:t>...,</w:t>
      </w:r>
    </w:p>
    <w:p w14:paraId="36DD1776" w14:textId="77777777" w:rsidR="009E0CB4" w:rsidRDefault="009E0CB4" w:rsidP="009E0CB4">
      <w:pPr>
        <w:pStyle w:val="PL"/>
        <w:shd w:val="clear" w:color="auto" w:fill="E6E6E6"/>
      </w:pPr>
      <w:r>
        <w:tab/>
        <w:t>[[</w:t>
      </w:r>
      <w:r>
        <w:tab/>
        <w:t>nprach-ParametersListEDT-r15</w:t>
      </w:r>
      <w:r>
        <w:tab/>
        <w:t>NPRACH-ParametersList-NB-r14</w:t>
      </w:r>
      <w:r>
        <w:tab/>
        <w:t>OPTIONAL -- Cond EDT</w:t>
      </w:r>
    </w:p>
    <w:p w14:paraId="5AD9D7F1" w14:textId="77777777" w:rsidR="009E0CB4" w:rsidRDefault="009E0CB4" w:rsidP="009E0CB4">
      <w:pPr>
        <w:pStyle w:val="PL"/>
        <w:shd w:val="clear" w:color="auto" w:fill="E6E6E6"/>
      </w:pPr>
      <w:r>
        <w:tab/>
        <w:t>]]</w:t>
      </w:r>
    </w:p>
    <w:p w14:paraId="723E2831" w14:textId="77777777" w:rsidR="009E0CB4" w:rsidRDefault="009E0CB4" w:rsidP="009E0CB4">
      <w:pPr>
        <w:pStyle w:val="PL"/>
        <w:shd w:val="clear" w:color="auto" w:fill="E6E6E6"/>
      </w:pPr>
      <w:r>
        <w:t>}</w:t>
      </w:r>
    </w:p>
    <w:p w14:paraId="5598D25D" w14:textId="77777777" w:rsidR="009E0CB4" w:rsidRDefault="009E0CB4" w:rsidP="009E0CB4">
      <w:pPr>
        <w:pStyle w:val="PL"/>
        <w:shd w:val="clear" w:color="auto" w:fill="E6E6E6"/>
        <w:ind w:firstLineChars="10" w:firstLine="16"/>
      </w:pPr>
    </w:p>
    <w:p w14:paraId="62CB2FA5" w14:textId="77777777" w:rsidR="009E0CB4" w:rsidRDefault="009E0CB4" w:rsidP="009E0CB4">
      <w:pPr>
        <w:pStyle w:val="PL"/>
        <w:shd w:val="clear" w:color="auto" w:fill="E6E6E6"/>
        <w:rPr>
          <w:rFonts w:cs="Courier New"/>
          <w:szCs w:val="16"/>
        </w:rPr>
      </w:pPr>
      <w:r>
        <w:rPr>
          <w:rFonts w:cs="Courier New"/>
          <w:szCs w:val="16"/>
        </w:rPr>
        <w:t>UL-ConfigCommonTDD-NB-r15 ::=</w:t>
      </w:r>
      <w:r>
        <w:rPr>
          <w:rFonts w:cs="Courier New"/>
          <w:szCs w:val="16"/>
        </w:rPr>
        <w:tab/>
      </w:r>
      <w:r>
        <w:rPr>
          <w:rFonts w:cs="Courier New"/>
          <w:szCs w:val="16"/>
        </w:rPr>
        <w:tab/>
        <w:t>SEQUENCE {</w:t>
      </w:r>
    </w:p>
    <w:p w14:paraId="27EFC26E" w14:textId="77777777" w:rsidR="009E0CB4" w:rsidRDefault="009E0CB4" w:rsidP="009E0CB4">
      <w:pPr>
        <w:pStyle w:val="PL"/>
        <w:shd w:val="clear" w:color="auto" w:fill="E6E6E6"/>
        <w:rPr>
          <w:rFonts w:cs="Courier New"/>
          <w:szCs w:val="16"/>
        </w:rPr>
      </w:pPr>
      <w:r>
        <w:rPr>
          <w:rFonts w:cs="Courier New"/>
          <w:szCs w:val="16"/>
        </w:rPr>
        <w:tab/>
        <w:t>tdd-UL-DL-AlignmentOffset-r15</w:t>
      </w:r>
      <w:r>
        <w:rPr>
          <w:rFonts w:cs="Courier New"/>
          <w:szCs w:val="16"/>
        </w:rPr>
        <w:tab/>
      </w:r>
      <w:r>
        <w:rPr>
          <w:rFonts w:cs="Courier New"/>
          <w:szCs w:val="16"/>
        </w:rPr>
        <w:tab/>
        <w:t>TDD-UL-DL-AlignmentOffset-NB-r15,</w:t>
      </w:r>
    </w:p>
    <w:p w14:paraId="3402C89C" w14:textId="77777777" w:rsidR="009E0CB4" w:rsidRDefault="009E0CB4" w:rsidP="009E0CB4">
      <w:pPr>
        <w:pStyle w:val="PL"/>
        <w:shd w:val="clear" w:color="auto" w:fill="E6E6E6"/>
        <w:rPr>
          <w:rFonts w:cs="Courier New"/>
          <w:szCs w:val="16"/>
        </w:rPr>
      </w:pPr>
      <w:r>
        <w:rPr>
          <w:rFonts w:cs="Courier New"/>
          <w:szCs w:val="16"/>
        </w:rPr>
        <w:tab/>
        <w:t xml:space="preserve">nprach-ParametersListTDD-r15 </w:t>
      </w:r>
      <w:r>
        <w:rPr>
          <w:rFonts w:cs="Courier New"/>
          <w:szCs w:val="16"/>
        </w:rPr>
        <w:tab/>
      </w:r>
      <w:r>
        <w:rPr>
          <w:rFonts w:cs="Courier New"/>
          <w:szCs w:val="16"/>
        </w:rPr>
        <w:tab/>
        <w:t>NPRACH-ParametersListTDD-NB-r15</w:t>
      </w:r>
      <w:r>
        <w:rPr>
          <w:rFonts w:cs="Courier New"/>
          <w:szCs w:val="16"/>
        </w:rPr>
        <w:tab/>
        <w:t>OPTIONAL, -- Need OR</w:t>
      </w:r>
    </w:p>
    <w:p w14:paraId="69D6C98F" w14:textId="77777777" w:rsidR="009E0CB4" w:rsidRDefault="009E0CB4" w:rsidP="009E0CB4">
      <w:pPr>
        <w:pStyle w:val="PL"/>
        <w:shd w:val="clear" w:color="auto" w:fill="E6E6E6"/>
        <w:rPr>
          <w:rFonts w:cs="Courier New"/>
          <w:szCs w:val="16"/>
        </w:rPr>
      </w:pPr>
      <w:r>
        <w:rPr>
          <w:rFonts w:cs="Courier New"/>
          <w:szCs w:val="16"/>
        </w:rPr>
        <w:tab/>
        <w:t>...</w:t>
      </w:r>
    </w:p>
    <w:p w14:paraId="6FFF5853" w14:textId="77777777" w:rsidR="009E0CB4" w:rsidRDefault="009E0CB4" w:rsidP="009E0CB4">
      <w:pPr>
        <w:pStyle w:val="PL"/>
        <w:shd w:val="clear" w:color="auto" w:fill="E6E6E6"/>
        <w:rPr>
          <w:rFonts w:cs="Courier New"/>
          <w:szCs w:val="16"/>
        </w:rPr>
      </w:pPr>
      <w:r>
        <w:rPr>
          <w:rFonts w:cs="Courier New"/>
          <w:szCs w:val="16"/>
        </w:rPr>
        <w:t>}</w:t>
      </w:r>
    </w:p>
    <w:p w14:paraId="31EC5F24" w14:textId="77777777" w:rsidR="009E0CB4" w:rsidRDefault="009E0CB4" w:rsidP="009E0CB4">
      <w:pPr>
        <w:pStyle w:val="PL"/>
        <w:shd w:val="clear" w:color="auto" w:fill="E6E6E6"/>
        <w:rPr>
          <w:rFonts w:cs="Courier New"/>
          <w:szCs w:val="16"/>
        </w:rPr>
      </w:pPr>
    </w:p>
    <w:p w14:paraId="540AACA3" w14:textId="77777777" w:rsidR="009E0CB4" w:rsidRDefault="009E0CB4" w:rsidP="009E0CB4">
      <w:pPr>
        <w:pStyle w:val="PL"/>
        <w:shd w:val="clear" w:color="auto" w:fill="E6E6E6"/>
      </w:pPr>
      <w:r>
        <w:rPr>
          <w:rFonts w:cs="Courier New"/>
          <w:szCs w:val="16"/>
        </w:rPr>
        <w:t>NPRACH-</w:t>
      </w:r>
      <w:r>
        <w:t>ProbabilityAnchor</w:t>
      </w:r>
      <w:r>
        <w:rPr>
          <w:rFonts w:cs="Courier New"/>
          <w:szCs w:val="16"/>
        </w:rPr>
        <w:t>List-NB-r14 ::=</w:t>
      </w:r>
      <w:r>
        <w:rPr>
          <w:rFonts w:cs="Courier New"/>
          <w:szCs w:val="16"/>
        </w:rPr>
        <w:tab/>
      </w:r>
      <w:r>
        <w:t>SEQUENCE (SIZE (1.. maxNPRACH-Resources-NB-r13)) OF</w:t>
      </w:r>
    </w:p>
    <w:p w14:paraId="388DCAC6" w14:textId="77777777" w:rsidR="009E0CB4" w:rsidRDefault="009E0CB4" w:rsidP="009E0CB4">
      <w:pPr>
        <w:pStyle w:val="PL"/>
        <w:shd w:val="clear" w:color="auto" w:fill="E6E6E6"/>
        <w:rPr>
          <w:rFonts w:cs="Courier New"/>
          <w:szCs w:val="16"/>
        </w:rPr>
      </w:pPr>
      <w:r>
        <w:tab/>
      </w:r>
      <w:r>
        <w:tab/>
      </w:r>
      <w:r>
        <w:tab/>
      </w:r>
      <w:r>
        <w:tab/>
      </w:r>
      <w:r>
        <w:tab/>
      </w:r>
      <w:r>
        <w:tab/>
      </w:r>
      <w:r>
        <w:tab/>
      </w:r>
      <w:r>
        <w:tab/>
      </w:r>
      <w:r>
        <w:tab/>
      </w:r>
      <w:r>
        <w:tab/>
      </w:r>
      <w:r>
        <w:tab/>
      </w:r>
      <w:r>
        <w:tab/>
        <w:t>N</w:t>
      </w:r>
      <w:r>
        <w:rPr>
          <w:rFonts w:cs="Courier New"/>
          <w:szCs w:val="16"/>
        </w:rPr>
        <w:t>PRACH-</w:t>
      </w:r>
      <w:r>
        <w:t>ProbabilityAnchor</w:t>
      </w:r>
      <w:r>
        <w:rPr>
          <w:rFonts w:cs="Courier New"/>
          <w:szCs w:val="16"/>
        </w:rPr>
        <w:t>-NB-r14</w:t>
      </w:r>
    </w:p>
    <w:p w14:paraId="32A8D470" w14:textId="77777777" w:rsidR="009E0CB4" w:rsidRDefault="009E0CB4" w:rsidP="009E0CB4">
      <w:pPr>
        <w:pStyle w:val="PL"/>
        <w:shd w:val="clear" w:color="auto" w:fill="E6E6E6"/>
        <w:ind w:firstLineChars="10" w:firstLine="16"/>
      </w:pPr>
    </w:p>
    <w:p w14:paraId="11EAA39C" w14:textId="77777777" w:rsidR="009E0CB4" w:rsidRDefault="009E0CB4" w:rsidP="009E0CB4">
      <w:pPr>
        <w:pStyle w:val="PL"/>
        <w:shd w:val="clear" w:color="auto" w:fill="E6E6E6"/>
      </w:pPr>
      <w:r>
        <w:t>NPRACH-ProbabilityAnchor-NB-r14 ::=</w:t>
      </w:r>
      <w:r>
        <w:tab/>
      </w:r>
      <w:r>
        <w:tab/>
        <w:t>SEQUENCE {</w:t>
      </w:r>
    </w:p>
    <w:p w14:paraId="71933FC1" w14:textId="77777777" w:rsidR="009E0CB4" w:rsidRDefault="009E0CB4" w:rsidP="009E0CB4">
      <w:pPr>
        <w:pStyle w:val="PL"/>
        <w:shd w:val="clear" w:color="auto" w:fill="E6E6E6"/>
      </w:pPr>
      <w:r>
        <w:tab/>
        <w:t>nprach-ProbabilityAnchor-r14</w:t>
      </w:r>
      <w:r>
        <w:tab/>
      </w:r>
      <w:r>
        <w:tab/>
      </w:r>
      <w:r>
        <w:tab/>
        <w:t>ENUMERATED {</w:t>
      </w:r>
    </w:p>
    <w:p w14:paraId="3901D623" w14:textId="77777777" w:rsidR="009E0CB4" w:rsidRDefault="009E0CB4" w:rsidP="009E0CB4">
      <w:pPr>
        <w:pStyle w:val="PL"/>
        <w:shd w:val="clear" w:color="auto" w:fill="E6E6E6"/>
      </w:pPr>
      <w:r>
        <w:tab/>
      </w:r>
      <w:r>
        <w:tab/>
      </w:r>
      <w:r>
        <w:tab/>
      </w:r>
      <w:r>
        <w:tab/>
      </w:r>
      <w:r>
        <w:tab/>
      </w:r>
      <w:r>
        <w:tab/>
      </w:r>
      <w:r>
        <w:tab/>
      </w:r>
      <w:r>
        <w:tab/>
      </w:r>
      <w:r>
        <w:tab/>
      </w:r>
      <w:r>
        <w:tab/>
      </w:r>
      <w:r>
        <w:tab/>
      </w:r>
      <w:r>
        <w:tab/>
        <w:t>zero, oneSixteenth, oneFifteenth, oneFourteenth,</w:t>
      </w:r>
    </w:p>
    <w:p w14:paraId="1680BC7B" w14:textId="77777777" w:rsidR="009E0CB4" w:rsidRDefault="009E0CB4" w:rsidP="009E0CB4">
      <w:pPr>
        <w:pStyle w:val="PL"/>
        <w:shd w:val="clear" w:color="auto" w:fill="E6E6E6"/>
      </w:pPr>
      <w:r>
        <w:tab/>
      </w:r>
      <w:r>
        <w:tab/>
      </w:r>
      <w:r>
        <w:tab/>
      </w:r>
      <w:r>
        <w:tab/>
      </w:r>
      <w:r>
        <w:tab/>
      </w:r>
      <w:r>
        <w:tab/>
      </w:r>
      <w:r>
        <w:tab/>
      </w:r>
      <w:r>
        <w:tab/>
      </w:r>
      <w:r>
        <w:tab/>
      </w:r>
      <w:r>
        <w:tab/>
      </w:r>
      <w:r>
        <w:tab/>
      </w:r>
      <w:r>
        <w:tab/>
        <w:t>oneThirteenth, oneTwelfth, oneEleventh, oneTenth,</w:t>
      </w:r>
    </w:p>
    <w:p w14:paraId="63CB8443" w14:textId="77777777" w:rsidR="009E0CB4" w:rsidRDefault="009E0CB4" w:rsidP="009E0CB4">
      <w:pPr>
        <w:pStyle w:val="PL"/>
        <w:shd w:val="clear" w:color="auto" w:fill="E6E6E6"/>
      </w:pPr>
      <w:r>
        <w:tab/>
      </w:r>
      <w:r>
        <w:tab/>
      </w:r>
      <w:r>
        <w:tab/>
      </w:r>
      <w:r>
        <w:tab/>
      </w:r>
      <w:r>
        <w:tab/>
      </w:r>
      <w:r>
        <w:tab/>
      </w:r>
      <w:r>
        <w:tab/>
      </w:r>
      <w:r>
        <w:tab/>
      </w:r>
      <w:r>
        <w:tab/>
      </w:r>
      <w:r>
        <w:tab/>
      </w:r>
      <w:r>
        <w:tab/>
      </w:r>
      <w:r>
        <w:tab/>
        <w:t>oneNinth, oneEighth, oneSeventh, oneSixth,</w:t>
      </w:r>
    </w:p>
    <w:p w14:paraId="119DE66B" w14:textId="77777777" w:rsidR="009E0CB4" w:rsidRDefault="009E0CB4" w:rsidP="009E0CB4">
      <w:pPr>
        <w:pStyle w:val="PL"/>
        <w:shd w:val="clear" w:color="auto" w:fill="E6E6E6"/>
      </w:pPr>
      <w:r>
        <w:tab/>
      </w:r>
      <w:r>
        <w:tab/>
      </w:r>
      <w:r>
        <w:tab/>
      </w:r>
      <w:r>
        <w:tab/>
      </w:r>
      <w:r>
        <w:tab/>
      </w:r>
      <w:r>
        <w:tab/>
      </w:r>
      <w:r>
        <w:tab/>
      </w:r>
      <w:r>
        <w:tab/>
      </w:r>
      <w:r>
        <w:tab/>
      </w:r>
      <w:r>
        <w:tab/>
      </w:r>
      <w:r>
        <w:tab/>
      </w:r>
      <w:r>
        <w:tab/>
        <w:t>oneFifth, oneFourth, oneThird, oneHalf}</w:t>
      </w:r>
    </w:p>
    <w:p w14:paraId="719D55CF" w14:textId="77777777" w:rsidR="009E0CB4" w:rsidRDefault="009E0CB4" w:rsidP="009E0CB4">
      <w:pPr>
        <w:pStyle w:val="PL"/>
        <w:shd w:val="clear" w:color="auto" w:fill="E6E6E6"/>
      </w:pPr>
      <w:r>
        <w:tab/>
      </w:r>
      <w:r>
        <w:tab/>
      </w:r>
      <w:r>
        <w:tab/>
      </w:r>
      <w:r>
        <w:tab/>
      </w:r>
      <w:r>
        <w:tab/>
      </w:r>
      <w:r>
        <w:tab/>
      </w:r>
      <w:r>
        <w:tab/>
      </w:r>
      <w:r>
        <w:tab/>
      </w:r>
      <w:r>
        <w:tab/>
      </w:r>
      <w:r>
        <w:tab/>
      </w:r>
      <w:r>
        <w:tab/>
      </w:r>
      <w:r>
        <w:tab/>
      </w:r>
      <w:r>
        <w:tab/>
      </w:r>
      <w:r>
        <w:tab/>
        <w:t>OPTIONAL</w:t>
      </w:r>
      <w:r>
        <w:tab/>
        <w:t>-- Need OP</w:t>
      </w:r>
    </w:p>
    <w:p w14:paraId="3BF1D638" w14:textId="77777777" w:rsidR="009E0CB4" w:rsidRDefault="009E0CB4" w:rsidP="009E0CB4">
      <w:pPr>
        <w:pStyle w:val="PL"/>
        <w:shd w:val="clear" w:color="auto" w:fill="E6E6E6"/>
      </w:pPr>
      <w:r>
        <w:t>}</w:t>
      </w:r>
    </w:p>
    <w:p w14:paraId="47B3EB19" w14:textId="77777777" w:rsidR="009E0CB4" w:rsidRDefault="009E0CB4" w:rsidP="009E0CB4">
      <w:pPr>
        <w:pStyle w:val="PL"/>
        <w:shd w:val="clear" w:color="auto" w:fill="E6E6E6"/>
      </w:pPr>
    </w:p>
    <w:p w14:paraId="5C4F063B" w14:textId="77777777" w:rsidR="009E0CB4" w:rsidRDefault="009E0CB4" w:rsidP="009E0CB4">
      <w:pPr>
        <w:pStyle w:val="PL"/>
        <w:shd w:val="clear" w:color="auto" w:fill="E6E6E6"/>
      </w:pPr>
      <w:r>
        <w:t>-- ASN1STOP</w:t>
      </w:r>
    </w:p>
    <w:p w14:paraId="5EAEF1B4" w14:textId="77777777" w:rsidR="009E0CB4" w:rsidRDefault="009E0CB4" w:rsidP="009E0CB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E0CB4" w14:paraId="32DC49F0"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87B7249" w14:textId="77777777" w:rsidR="009E0CB4" w:rsidRDefault="009E0CB4">
            <w:pPr>
              <w:pStyle w:val="TAH"/>
              <w:rPr>
                <w:kern w:val="2"/>
                <w:lang w:eastAsia="en-GB"/>
              </w:rPr>
            </w:pPr>
            <w:r>
              <w:rPr>
                <w:i/>
                <w:noProof/>
                <w:kern w:val="2"/>
                <w:lang w:eastAsia="en-GB"/>
              </w:rPr>
              <w:lastRenderedPageBreak/>
              <w:t xml:space="preserve">SystemInformationBlockType22-NB </w:t>
            </w:r>
            <w:r>
              <w:rPr>
                <w:iCs/>
                <w:noProof/>
                <w:lang w:eastAsia="en-GB"/>
              </w:rPr>
              <w:t>field descriptions</w:t>
            </w:r>
          </w:p>
        </w:tc>
      </w:tr>
      <w:tr w:rsidR="009E0CB4" w:rsidRPr="009E0CB4" w14:paraId="10EAAC49"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0D59EC" w14:textId="77777777" w:rsidR="009E0CB4" w:rsidRDefault="009E0CB4">
            <w:pPr>
              <w:pStyle w:val="TAL"/>
              <w:keepNext w:val="0"/>
              <w:rPr>
                <w:b/>
                <w:i/>
                <w:lang w:eastAsia="en-GB"/>
              </w:rPr>
            </w:pPr>
            <w:r>
              <w:rPr>
                <w:b/>
                <w:i/>
                <w:lang w:eastAsia="ja-JP"/>
              </w:rPr>
              <w:t>dl-</w:t>
            </w:r>
            <w:proofErr w:type="spellStart"/>
            <w:r>
              <w:rPr>
                <w:b/>
                <w:i/>
                <w:lang w:eastAsia="ja-JP"/>
              </w:rPr>
              <w:t>CarrierConfig</w:t>
            </w:r>
            <w:proofErr w:type="spellEnd"/>
          </w:p>
          <w:p w14:paraId="433F957D" w14:textId="77777777" w:rsidR="009E0CB4" w:rsidRDefault="009E0CB4">
            <w:pPr>
              <w:pStyle w:val="TAL"/>
              <w:rPr>
                <w:lang w:eastAsia="en-GB"/>
              </w:rPr>
            </w:pPr>
            <w:r>
              <w:rPr>
                <w:lang w:eastAsia="en-GB"/>
              </w:rPr>
              <w:t>For FDD: Provides the configuration of the DL non-anchor carrier.</w:t>
            </w:r>
          </w:p>
          <w:p w14:paraId="7956C5AE" w14:textId="77777777" w:rsidR="009E0CB4" w:rsidRDefault="009E0CB4">
            <w:pPr>
              <w:pStyle w:val="TAL"/>
              <w:rPr>
                <w:b/>
                <w:i/>
                <w:lang w:eastAsia="ja-JP"/>
              </w:rPr>
            </w:pPr>
            <w:r>
              <w:rPr>
                <w:lang w:eastAsia="en-GB"/>
              </w:rPr>
              <w:t>For TDD: Provides the configuration of the non-anchor carrier.</w:t>
            </w:r>
          </w:p>
        </w:tc>
      </w:tr>
      <w:tr w:rsidR="009E0CB4" w:rsidRPr="009E0CB4" w14:paraId="56E806D0"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E01A9A" w14:textId="77777777" w:rsidR="009E0CB4" w:rsidRDefault="009E0CB4">
            <w:pPr>
              <w:pStyle w:val="TAL"/>
              <w:keepNext w:val="0"/>
              <w:rPr>
                <w:b/>
                <w:i/>
                <w:lang w:eastAsia="en-GB"/>
              </w:rPr>
            </w:pPr>
            <w:r>
              <w:rPr>
                <w:b/>
                <w:i/>
                <w:lang w:eastAsia="ja-JP"/>
              </w:rPr>
              <w:t>dl-</w:t>
            </w:r>
            <w:proofErr w:type="spellStart"/>
            <w:r>
              <w:rPr>
                <w:b/>
                <w:i/>
                <w:lang w:eastAsia="ja-JP"/>
              </w:rPr>
              <w:t>ConfigList</w:t>
            </w:r>
            <w:proofErr w:type="spellEnd"/>
            <w:r>
              <w:rPr>
                <w:b/>
                <w:i/>
                <w:lang w:eastAsia="ja-JP"/>
              </w:rPr>
              <w:t>, dl-</w:t>
            </w:r>
            <w:proofErr w:type="spellStart"/>
            <w:r>
              <w:rPr>
                <w:b/>
                <w:i/>
                <w:lang w:eastAsia="ja-JP"/>
              </w:rPr>
              <w:t>ConfigListMixed</w:t>
            </w:r>
            <w:proofErr w:type="spellEnd"/>
          </w:p>
          <w:p w14:paraId="5169549F" w14:textId="77777777" w:rsidR="009E0CB4" w:rsidRDefault="009E0CB4">
            <w:pPr>
              <w:pStyle w:val="TAL"/>
              <w:keepNext w:val="0"/>
              <w:rPr>
                <w:noProof/>
                <w:kern w:val="2"/>
                <w:lang w:eastAsia="zh-CN"/>
              </w:rPr>
            </w:pPr>
            <w:r>
              <w:rPr>
                <w:lang w:eastAsia="en-GB"/>
              </w:rPr>
              <w:t>For FDD: List of DL non-anchor carriers and associated configuration that can be used for paging and/or random access.</w:t>
            </w:r>
            <w:r>
              <w:rPr>
                <w:noProof/>
                <w:kern w:val="2"/>
                <w:lang w:eastAsia="zh-CN"/>
              </w:rPr>
              <w:t xml:space="preserve"> E-UTRAN configures DL non-anchor carriers operating in mixed operation mode only in </w:t>
            </w:r>
            <w:r>
              <w:rPr>
                <w:i/>
                <w:noProof/>
                <w:kern w:val="2"/>
                <w:lang w:eastAsia="zh-CN"/>
              </w:rPr>
              <w:t xml:space="preserve">dl-ConfigListMixed </w:t>
            </w:r>
            <w:r>
              <w:rPr>
                <w:noProof/>
                <w:kern w:val="2"/>
                <w:lang w:eastAsia="zh-CN"/>
              </w:rPr>
              <w:t xml:space="preserve">and only a UE that supports mixed operation mode uses the carriers in </w:t>
            </w:r>
            <w:r>
              <w:rPr>
                <w:i/>
                <w:noProof/>
                <w:kern w:val="2"/>
                <w:lang w:eastAsia="zh-CN"/>
              </w:rPr>
              <w:t>dl-ConfigListMixed</w:t>
            </w:r>
            <w:r>
              <w:rPr>
                <w:noProof/>
                <w:kern w:val="2"/>
                <w:lang w:eastAsia="zh-CN"/>
              </w:rPr>
              <w:t xml:space="preserve">. A given carrier is either signalled in the </w:t>
            </w:r>
            <w:r>
              <w:rPr>
                <w:i/>
                <w:noProof/>
                <w:kern w:val="2"/>
                <w:lang w:eastAsia="zh-CN"/>
              </w:rPr>
              <w:t>dl-ConfigList</w:t>
            </w:r>
            <w:r>
              <w:rPr>
                <w:noProof/>
                <w:kern w:val="2"/>
                <w:lang w:eastAsia="zh-CN"/>
              </w:rPr>
              <w:t xml:space="preserve"> or in </w:t>
            </w:r>
            <w:r>
              <w:rPr>
                <w:i/>
                <w:noProof/>
                <w:kern w:val="2"/>
                <w:lang w:eastAsia="zh-CN"/>
              </w:rPr>
              <w:t>dl-ConfigListMixed</w:t>
            </w:r>
            <w:r>
              <w:rPr>
                <w:noProof/>
                <w:kern w:val="2"/>
                <w:lang w:eastAsia="zh-CN"/>
              </w:rPr>
              <w:t>.</w:t>
            </w:r>
          </w:p>
          <w:p w14:paraId="50E026F6" w14:textId="77777777" w:rsidR="009E0CB4" w:rsidRDefault="009E0CB4">
            <w:pPr>
              <w:keepNext/>
              <w:keepLines/>
              <w:spacing w:after="0"/>
              <w:rPr>
                <w:rFonts w:ascii="Arial" w:hAnsi="Arial"/>
                <w:bCs/>
                <w:iCs/>
                <w:sz w:val="18"/>
                <w:lang w:eastAsia="ja-JP"/>
              </w:rPr>
            </w:pPr>
            <w:r>
              <w:rPr>
                <w:rFonts w:ascii="Arial" w:hAnsi="Arial"/>
                <w:sz w:val="18"/>
              </w:rPr>
              <w:t xml:space="preserve">If </w:t>
            </w:r>
            <w:proofErr w:type="spellStart"/>
            <w:r>
              <w:rPr>
                <w:rFonts w:ascii="Arial" w:hAnsi="Arial"/>
                <w:i/>
                <w:sz w:val="18"/>
              </w:rPr>
              <w:t>pagingDistribution</w:t>
            </w:r>
            <w:proofErr w:type="spellEnd"/>
            <w:r>
              <w:rPr>
                <w:rFonts w:ascii="Arial" w:hAnsi="Arial"/>
                <w:sz w:val="18"/>
              </w:rPr>
              <w:t xml:space="preserve"> is present, the UE supporting </w:t>
            </w:r>
            <w:r>
              <w:rPr>
                <w:rFonts w:ascii="Arial" w:hAnsi="Arial"/>
                <w:noProof/>
                <w:kern w:val="2"/>
                <w:sz w:val="18"/>
                <w:lang w:eastAsia="zh-CN"/>
              </w:rPr>
              <w:t xml:space="preserve">mixed operation mode </w:t>
            </w:r>
            <w:r>
              <w:rPr>
                <w:rFonts w:ascii="Arial" w:hAnsi="Arial"/>
                <w:bCs/>
                <w:iCs/>
                <w:sz w:val="18"/>
              </w:rPr>
              <w:t xml:space="preserve">creates a combined list of DL carriers for paging by appending </w:t>
            </w:r>
            <w:r>
              <w:rPr>
                <w:rFonts w:ascii="Arial" w:hAnsi="Arial"/>
                <w:bCs/>
                <w:i/>
                <w:iCs/>
                <w:sz w:val="18"/>
              </w:rPr>
              <w:t>dl-</w:t>
            </w:r>
            <w:proofErr w:type="spellStart"/>
            <w:r>
              <w:rPr>
                <w:rFonts w:ascii="Arial" w:hAnsi="Arial"/>
                <w:bCs/>
                <w:i/>
                <w:iCs/>
                <w:sz w:val="18"/>
              </w:rPr>
              <w:t>ConfigListMixed</w:t>
            </w:r>
            <w:proofErr w:type="spellEnd"/>
            <w:r>
              <w:rPr>
                <w:rFonts w:ascii="Arial" w:hAnsi="Arial"/>
                <w:bCs/>
                <w:iCs/>
                <w:sz w:val="18"/>
              </w:rPr>
              <w:t xml:space="preserve"> to the </w:t>
            </w:r>
            <w:r>
              <w:rPr>
                <w:rFonts w:ascii="Arial" w:hAnsi="Arial"/>
                <w:bCs/>
                <w:i/>
                <w:iCs/>
                <w:sz w:val="18"/>
              </w:rPr>
              <w:t>dl-</w:t>
            </w:r>
            <w:proofErr w:type="spellStart"/>
            <w:r>
              <w:rPr>
                <w:rFonts w:ascii="Arial" w:hAnsi="Arial"/>
                <w:bCs/>
                <w:i/>
                <w:iCs/>
                <w:sz w:val="18"/>
              </w:rPr>
              <w:t>ConfigList</w:t>
            </w:r>
            <w:proofErr w:type="spellEnd"/>
            <w:r>
              <w:rPr>
                <w:rFonts w:ascii="Arial" w:hAnsi="Arial"/>
                <w:bCs/>
                <w:iCs/>
                <w:sz w:val="18"/>
              </w:rPr>
              <w:t xml:space="preserve"> while maintaining the order among </w:t>
            </w:r>
            <w:r>
              <w:rPr>
                <w:rFonts w:ascii="Arial" w:hAnsi="Arial"/>
                <w:bCs/>
                <w:i/>
                <w:iCs/>
                <w:sz w:val="18"/>
              </w:rPr>
              <w:t>dl-</w:t>
            </w:r>
            <w:proofErr w:type="spellStart"/>
            <w:r>
              <w:rPr>
                <w:rFonts w:ascii="Arial" w:hAnsi="Arial"/>
                <w:bCs/>
                <w:i/>
                <w:iCs/>
                <w:sz w:val="18"/>
              </w:rPr>
              <w:t>ConfigList</w:t>
            </w:r>
            <w:proofErr w:type="spellEnd"/>
            <w:r>
              <w:rPr>
                <w:rFonts w:ascii="Arial" w:hAnsi="Arial"/>
                <w:bCs/>
                <w:i/>
                <w:iCs/>
                <w:sz w:val="18"/>
              </w:rPr>
              <w:t xml:space="preserve"> </w:t>
            </w:r>
            <w:r>
              <w:rPr>
                <w:rFonts w:ascii="Arial" w:hAnsi="Arial"/>
                <w:bCs/>
                <w:iCs/>
                <w:sz w:val="18"/>
              </w:rPr>
              <w:t>and</w:t>
            </w:r>
            <w:r>
              <w:rPr>
                <w:rFonts w:ascii="Arial" w:hAnsi="Arial"/>
                <w:bCs/>
                <w:i/>
                <w:iCs/>
                <w:sz w:val="18"/>
              </w:rPr>
              <w:t xml:space="preserve"> dl-</w:t>
            </w:r>
            <w:proofErr w:type="spellStart"/>
            <w:r>
              <w:rPr>
                <w:rFonts w:ascii="Arial" w:hAnsi="Arial"/>
                <w:bCs/>
                <w:i/>
                <w:iCs/>
                <w:sz w:val="18"/>
              </w:rPr>
              <w:t>ConfigListMixed</w:t>
            </w:r>
            <w:proofErr w:type="spellEnd"/>
            <w:r>
              <w:rPr>
                <w:rFonts w:ascii="Arial" w:hAnsi="Arial"/>
                <w:bCs/>
                <w:iCs/>
                <w:sz w:val="18"/>
              </w:rPr>
              <w:t xml:space="preserve">; the total number of signalled DL non-anchor carriers cannot be more than </w:t>
            </w:r>
            <w:r>
              <w:rPr>
                <w:rFonts w:ascii="Arial" w:hAnsi="Arial"/>
                <w:bCs/>
                <w:i/>
                <w:iCs/>
                <w:sz w:val="18"/>
              </w:rPr>
              <w:t>maxNonAnchorCarriers-NB-r14</w:t>
            </w:r>
            <w:r>
              <w:rPr>
                <w:rFonts w:ascii="Arial" w:hAnsi="Arial"/>
                <w:bCs/>
                <w:iCs/>
                <w:sz w:val="18"/>
              </w:rPr>
              <w:t>.</w:t>
            </w:r>
          </w:p>
          <w:p w14:paraId="424384FB" w14:textId="77777777" w:rsidR="009E0CB4" w:rsidRDefault="009E0CB4">
            <w:pPr>
              <w:keepNext/>
              <w:keepLines/>
              <w:spacing w:after="0"/>
              <w:rPr>
                <w:rFonts w:ascii="Arial" w:eastAsia="SimSun" w:hAnsi="Arial"/>
                <w:sz w:val="18"/>
                <w:lang w:eastAsia="en-GB"/>
              </w:rPr>
            </w:pPr>
            <w:r>
              <w:rPr>
                <w:rFonts w:ascii="Arial" w:hAnsi="Arial"/>
                <w:sz w:val="18"/>
              </w:rPr>
              <w:t xml:space="preserve">If </w:t>
            </w:r>
            <w:proofErr w:type="spellStart"/>
            <w:r>
              <w:rPr>
                <w:rFonts w:ascii="Arial" w:hAnsi="Arial"/>
                <w:i/>
                <w:sz w:val="18"/>
              </w:rPr>
              <w:t>pagingDistribution</w:t>
            </w:r>
            <w:proofErr w:type="spellEnd"/>
            <w:r>
              <w:rPr>
                <w:rFonts w:ascii="Arial" w:hAnsi="Arial"/>
                <w:sz w:val="18"/>
              </w:rPr>
              <w:t xml:space="preserve"> is absent, the UE supporting </w:t>
            </w:r>
            <w:r>
              <w:rPr>
                <w:rFonts w:ascii="Arial" w:hAnsi="Arial"/>
                <w:noProof/>
                <w:kern w:val="2"/>
                <w:sz w:val="18"/>
                <w:lang w:eastAsia="zh-CN"/>
              </w:rPr>
              <w:t xml:space="preserve">mixed operation mode </w:t>
            </w:r>
            <w:r>
              <w:rPr>
                <w:rFonts w:ascii="Arial" w:hAnsi="Arial"/>
                <w:sz w:val="18"/>
              </w:rPr>
              <w:t xml:space="preserve">uses the list of DL carriers for paging provided in </w:t>
            </w:r>
            <w:r>
              <w:rPr>
                <w:rFonts w:ascii="Arial" w:hAnsi="Arial"/>
                <w:i/>
                <w:sz w:val="18"/>
              </w:rPr>
              <w:t>dl-</w:t>
            </w:r>
            <w:proofErr w:type="spellStart"/>
            <w:r>
              <w:rPr>
                <w:rFonts w:ascii="Arial" w:hAnsi="Arial"/>
                <w:i/>
                <w:sz w:val="18"/>
              </w:rPr>
              <w:t>ConfigListMixed</w:t>
            </w:r>
            <w:proofErr w:type="spellEnd"/>
            <w:r>
              <w:rPr>
                <w:rFonts w:ascii="Arial" w:hAnsi="Arial"/>
                <w:sz w:val="18"/>
              </w:rPr>
              <w:t xml:space="preserve"> and considers </w:t>
            </w:r>
            <w:proofErr w:type="spellStart"/>
            <w:r>
              <w:rPr>
                <w:rFonts w:ascii="Arial" w:hAnsi="Arial"/>
                <w:i/>
                <w:sz w:val="18"/>
              </w:rPr>
              <w:t>pagingWeigthAncho</w:t>
            </w:r>
            <w:r>
              <w:rPr>
                <w:rFonts w:ascii="Arial" w:hAnsi="Arial"/>
                <w:sz w:val="18"/>
              </w:rPr>
              <w:t>r</w:t>
            </w:r>
            <w:proofErr w:type="spellEnd"/>
            <w:r>
              <w:rPr>
                <w:rFonts w:ascii="Arial" w:hAnsi="Arial"/>
                <w:sz w:val="18"/>
              </w:rPr>
              <w:t xml:space="preserve"> being set to w0, i.e. the anchor carrier is not used</w:t>
            </w:r>
            <w:r>
              <w:rPr>
                <w:rFonts w:ascii="Arial" w:hAnsi="Arial"/>
                <w:i/>
                <w:sz w:val="18"/>
              </w:rPr>
              <w:t>.</w:t>
            </w:r>
          </w:p>
          <w:p w14:paraId="33517451" w14:textId="77777777" w:rsidR="009E0CB4" w:rsidRDefault="009E0CB4">
            <w:pPr>
              <w:pStyle w:val="TAL"/>
              <w:keepNext w:val="0"/>
              <w:rPr>
                <w:rFonts w:eastAsia="Times New Roman"/>
                <w:i/>
                <w:noProof/>
                <w:kern w:val="2"/>
                <w:lang w:eastAsia="zh-CN"/>
              </w:rPr>
            </w:pPr>
            <w:r>
              <w:rPr>
                <w:lang w:eastAsia="en-GB"/>
              </w:rPr>
              <w:t>For TDD: List of non-anchor carriers and associated configuration that can be used for paging and/or random access.</w:t>
            </w:r>
          </w:p>
        </w:tc>
      </w:tr>
      <w:tr w:rsidR="009E0CB4" w:rsidRPr="009E0CB4" w14:paraId="7FF0D9F4"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5A4D08" w14:textId="77777777" w:rsidR="009E0CB4" w:rsidRDefault="009E0CB4">
            <w:pPr>
              <w:keepLines/>
              <w:spacing w:after="0"/>
              <w:rPr>
                <w:rFonts w:ascii="Arial" w:hAnsi="Arial"/>
                <w:b/>
                <w:i/>
                <w:sz w:val="18"/>
                <w:lang w:eastAsia="ja-JP"/>
              </w:rPr>
            </w:pPr>
            <w:proofErr w:type="spellStart"/>
            <w:r>
              <w:rPr>
                <w:rFonts w:ascii="Arial" w:hAnsi="Arial"/>
                <w:b/>
                <w:i/>
                <w:sz w:val="18"/>
              </w:rPr>
              <w:t>mixedOperationModeConfig</w:t>
            </w:r>
            <w:proofErr w:type="spellEnd"/>
          </w:p>
          <w:p w14:paraId="0949DBDD" w14:textId="77777777" w:rsidR="009E0CB4" w:rsidRDefault="009E0CB4">
            <w:pPr>
              <w:keepLines/>
              <w:spacing w:after="0"/>
              <w:rPr>
                <w:rFonts w:ascii="Arial" w:hAnsi="Arial" w:cs="Arial"/>
                <w:lang w:eastAsia="en-GB"/>
              </w:rPr>
            </w:pPr>
            <w:r>
              <w:rPr>
                <w:rFonts w:ascii="Arial" w:hAnsi="Arial"/>
                <w:sz w:val="18"/>
              </w:rPr>
              <w:t xml:space="preserve">For FDD: Provides the configuration of DL and UL non-anchor carriers that can be used for paging and random access by a UE that </w:t>
            </w:r>
            <w:r>
              <w:rPr>
                <w:rFonts w:ascii="Arial" w:hAnsi="Arial" w:cs="Arial"/>
                <w:sz w:val="18"/>
              </w:rPr>
              <w:t>supports</w:t>
            </w:r>
            <w:r>
              <w:rPr>
                <w:rFonts w:ascii="Arial" w:hAnsi="Arial" w:cs="Arial"/>
                <w:lang w:eastAsia="en-GB"/>
              </w:rPr>
              <w:t xml:space="preserve"> </w:t>
            </w:r>
            <w:r>
              <w:rPr>
                <w:rFonts w:ascii="Arial" w:hAnsi="Arial" w:cs="Arial"/>
                <w:sz w:val="18"/>
                <w:lang w:eastAsia="en-GB"/>
              </w:rPr>
              <w:t>mixed operation mode.</w:t>
            </w:r>
          </w:p>
          <w:p w14:paraId="71846A59" w14:textId="77777777" w:rsidR="009E0CB4" w:rsidRDefault="009E0CB4">
            <w:pPr>
              <w:keepLines/>
              <w:spacing w:after="0"/>
              <w:rPr>
                <w:rFonts w:ascii="Arial" w:hAnsi="Arial"/>
                <w:sz w:val="18"/>
                <w:lang w:eastAsia="ja-JP"/>
              </w:rPr>
            </w:pPr>
            <w:r>
              <w:rPr>
                <w:rFonts w:ascii="Arial" w:hAnsi="Arial"/>
                <w:sz w:val="18"/>
              </w:rPr>
              <w:t>For TDD: This parameter is absent.</w:t>
            </w:r>
          </w:p>
        </w:tc>
      </w:tr>
      <w:tr w:rsidR="009E0CB4" w:rsidRPr="009E0CB4" w14:paraId="1B833BDB"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E66F22" w14:textId="77777777" w:rsidR="009E0CB4" w:rsidRDefault="009E0CB4">
            <w:pPr>
              <w:pStyle w:val="TAL"/>
              <w:rPr>
                <w:b/>
                <w:i/>
                <w:lang w:eastAsia="ja-JP"/>
              </w:rPr>
            </w:pPr>
            <w:proofErr w:type="spellStart"/>
            <w:r>
              <w:rPr>
                <w:b/>
                <w:i/>
                <w:lang w:eastAsia="ja-JP"/>
              </w:rPr>
              <w:t>npdcch-NumRepetitionPaging</w:t>
            </w:r>
            <w:proofErr w:type="spellEnd"/>
          </w:p>
          <w:p w14:paraId="0442512F" w14:textId="77777777" w:rsidR="009E0CB4" w:rsidRDefault="009E0CB4">
            <w:pPr>
              <w:pStyle w:val="TAL"/>
              <w:keepNext w:val="0"/>
              <w:rPr>
                <w:lang w:eastAsia="en-GB"/>
              </w:rPr>
            </w:pPr>
            <w:r>
              <w:rPr>
                <w:bCs/>
                <w:noProof/>
                <w:lang w:eastAsia="en-GB"/>
              </w:rPr>
              <w:t>Maximum number of repetitions for NPDCCH common search space (CSS) for paging</w:t>
            </w:r>
            <w:r>
              <w:rPr>
                <w:lang w:eastAsia="en-GB"/>
              </w:rPr>
              <w:t>, see TS 36.213 [23], clause 16.6.</w:t>
            </w:r>
          </w:p>
          <w:p w14:paraId="7F3125C7" w14:textId="77777777" w:rsidR="009E0CB4" w:rsidRDefault="009E0CB4">
            <w:pPr>
              <w:pStyle w:val="TAL"/>
              <w:rPr>
                <w:b/>
                <w:bCs/>
                <w:i/>
                <w:iCs/>
                <w:kern w:val="2"/>
                <w:lang w:eastAsia="ja-JP"/>
              </w:rPr>
            </w:pPr>
            <w:r>
              <w:rPr>
                <w:lang w:eastAsia="en-GB"/>
              </w:rPr>
              <w:t xml:space="preserve">If the field is absent, the value </w:t>
            </w:r>
            <w:r>
              <w:rPr>
                <w:i/>
                <w:lang w:eastAsia="en-GB"/>
              </w:rPr>
              <w:t xml:space="preserve">of </w:t>
            </w:r>
            <w:proofErr w:type="spellStart"/>
            <w:r>
              <w:rPr>
                <w:i/>
                <w:lang w:eastAsia="en-GB"/>
              </w:rPr>
              <w:t>npdcch-NumRepetitionPaging</w:t>
            </w:r>
            <w:proofErr w:type="spellEnd"/>
            <w:r>
              <w:rPr>
                <w:i/>
                <w:lang w:eastAsia="en-GB"/>
              </w:rPr>
              <w:t xml:space="preserve"> </w:t>
            </w:r>
            <w:r>
              <w:rPr>
                <w:lang w:eastAsia="en-GB"/>
              </w:rPr>
              <w:t xml:space="preserve">configured in </w:t>
            </w:r>
            <w:r>
              <w:rPr>
                <w:i/>
                <w:lang w:eastAsia="en-GB"/>
              </w:rPr>
              <w:t>SystemInformationBlockType2-NB</w:t>
            </w:r>
            <w:r>
              <w:rPr>
                <w:lang w:eastAsia="en-GB"/>
              </w:rPr>
              <w:t xml:space="preserve"> in IE </w:t>
            </w:r>
            <w:proofErr w:type="spellStart"/>
            <w:r>
              <w:rPr>
                <w:i/>
                <w:lang w:eastAsia="en-GB"/>
              </w:rPr>
              <w:t>pcch</w:t>
            </w:r>
            <w:proofErr w:type="spellEnd"/>
            <w:r>
              <w:rPr>
                <w:i/>
                <w:lang w:eastAsia="en-GB"/>
              </w:rPr>
              <w:t>-Config</w:t>
            </w:r>
            <w:r>
              <w:rPr>
                <w:lang w:eastAsia="en-GB"/>
              </w:rPr>
              <w:t xml:space="preserve"> applies.</w:t>
            </w:r>
          </w:p>
        </w:tc>
      </w:tr>
      <w:tr w:rsidR="009E0CB4" w:rsidRPr="009E0CB4" w14:paraId="20043A4B"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9BFE14" w14:textId="77777777" w:rsidR="009E0CB4" w:rsidRDefault="009E0CB4">
            <w:pPr>
              <w:pStyle w:val="TAL"/>
              <w:rPr>
                <w:b/>
                <w:bCs/>
                <w:i/>
                <w:iCs/>
                <w:kern w:val="2"/>
                <w:lang w:eastAsia="ja-JP"/>
              </w:rPr>
            </w:pPr>
            <w:r>
              <w:rPr>
                <w:b/>
                <w:bCs/>
                <w:i/>
                <w:iCs/>
                <w:kern w:val="2"/>
                <w:lang w:eastAsia="ja-JP"/>
              </w:rPr>
              <w:t>nprach-Distribution</w:t>
            </w:r>
          </w:p>
          <w:p w14:paraId="3F6EFD9D" w14:textId="77777777" w:rsidR="009E0CB4" w:rsidRDefault="009E0CB4">
            <w:pPr>
              <w:pStyle w:val="TAL"/>
              <w:rPr>
                <w:b/>
                <w:bCs/>
                <w:i/>
                <w:iCs/>
                <w:kern w:val="2"/>
                <w:lang w:eastAsia="ja-JP"/>
              </w:rPr>
            </w:pPr>
            <w:r>
              <w:t xml:space="preserve">Indicates which UL carriers a </w:t>
            </w:r>
            <w:r>
              <w:rPr>
                <w:rFonts w:eastAsia="SimSun"/>
              </w:rPr>
              <w:t xml:space="preserve">UE supporting mixed operation mode uses for random access as defined in description of </w:t>
            </w:r>
            <w:r>
              <w:rPr>
                <w:i/>
                <w:lang w:eastAsia="ja-JP"/>
              </w:rPr>
              <w:t>ul-</w:t>
            </w:r>
            <w:proofErr w:type="spellStart"/>
            <w:r>
              <w:rPr>
                <w:i/>
                <w:lang w:eastAsia="ja-JP"/>
              </w:rPr>
              <w:t>ConfigList</w:t>
            </w:r>
            <w:proofErr w:type="spellEnd"/>
            <w:r>
              <w:rPr>
                <w:i/>
                <w:lang w:eastAsia="ja-JP"/>
              </w:rPr>
              <w:t>, ul-</w:t>
            </w:r>
            <w:proofErr w:type="spellStart"/>
            <w:r>
              <w:rPr>
                <w:i/>
                <w:lang w:eastAsia="ja-JP"/>
              </w:rPr>
              <w:t>ConfigListMixed</w:t>
            </w:r>
            <w:proofErr w:type="spellEnd"/>
            <w:r>
              <w:rPr>
                <w:rFonts w:eastAsia="SimSun"/>
              </w:rPr>
              <w:t xml:space="preserve">. </w:t>
            </w:r>
          </w:p>
        </w:tc>
      </w:tr>
      <w:tr w:rsidR="009E0CB4" w:rsidRPr="009E0CB4" w14:paraId="6ABE7CD6"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3D02F2" w14:textId="77777777" w:rsidR="009E0CB4" w:rsidRDefault="009E0CB4">
            <w:pPr>
              <w:pStyle w:val="TAL"/>
              <w:rPr>
                <w:b/>
                <w:bCs/>
                <w:i/>
                <w:iCs/>
                <w:kern w:val="2"/>
                <w:lang w:eastAsia="ja-JP"/>
              </w:rPr>
            </w:pPr>
            <w:r>
              <w:rPr>
                <w:b/>
                <w:bCs/>
                <w:i/>
                <w:iCs/>
                <w:kern w:val="2"/>
                <w:lang w:eastAsia="ja-JP"/>
              </w:rPr>
              <w:t>nprach-</w:t>
            </w:r>
            <w:proofErr w:type="spellStart"/>
            <w:r>
              <w:rPr>
                <w:b/>
                <w:bCs/>
                <w:i/>
                <w:iCs/>
                <w:kern w:val="2"/>
                <w:lang w:eastAsia="ja-JP"/>
              </w:rPr>
              <w:t>ParametersList</w:t>
            </w:r>
            <w:proofErr w:type="spellEnd"/>
            <w:r>
              <w:rPr>
                <w:b/>
                <w:bCs/>
                <w:i/>
                <w:iCs/>
                <w:kern w:val="2"/>
                <w:lang w:eastAsia="ja-JP"/>
              </w:rPr>
              <w:t>, nprach-</w:t>
            </w:r>
            <w:proofErr w:type="spellStart"/>
            <w:r>
              <w:rPr>
                <w:b/>
                <w:bCs/>
                <w:i/>
                <w:iCs/>
                <w:kern w:val="2"/>
                <w:lang w:eastAsia="ja-JP"/>
              </w:rPr>
              <w:t>ParametersList</w:t>
            </w:r>
            <w:proofErr w:type="spellEnd"/>
            <w:r>
              <w:rPr>
                <w:b/>
                <w:bCs/>
                <w:i/>
                <w:iCs/>
                <w:kern w:val="2"/>
                <w:lang w:eastAsia="ja-JP"/>
              </w:rPr>
              <w:t>-EDT</w:t>
            </w:r>
          </w:p>
          <w:p w14:paraId="08A6E47F" w14:textId="77777777" w:rsidR="009E0CB4" w:rsidRDefault="009E0CB4">
            <w:pPr>
              <w:pStyle w:val="TAL"/>
              <w:rPr>
                <w:noProof/>
                <w:lang w:eastAsia="en-GB"/>
              </w:rPr>
            </w:pPr>
            <w:r>
              <w:rPr>
                <w:bCs/>
                <w:noProof/>
                <w:lang w:eastAsia="en-GB"/>
              </w:rPr>
              <w:t xml:space="preserve">Configure NPRACH parameters for each NPRACH resource on one non-anchor UL carrier. Up to three NPRACH resources can be configured on one non-anchor UL carrier. </w:t>
            </w:r>
            <w:r>
              <w:rPr>
                <w:noProof/>
                <w:lang w:eastAsia="en-GB"/>
              </w:rPr>
              <w:t>Each NPRACH resource is associated with a different number of NPRACH repetitions.</w:t>
            </w:r>
          </w:p>
          <w:p w14:paraId="059882CE" w14:textId="77777777" w:rsidR="009E0CB4" w:rsidRDefault="009E0CB4">
            <w:pPr>
              <w:pStyle w:val="TAL"/>
              <w:rPr>
                <w:noProof/>
                <w:lang w:eastAsia="en-GB"/>
              </w:rPr>
            </w:pPr>
            <w:r>
              <w:rPr>
                <w:bCs/>
                <w:noProof/>
                <w:lang w:eastAsia="en-GB"/>
              </w:rPr>
              <w:t xml:space="preserve">NPRACH resources in </w:t>
            </w:r>
            <w:r>
              <w:rPr>
                <w:bCs/>
                <w:i/>
                <w:iCs/>
                <w:kern w:val="2"/>
                <w:lang w:eastAsia="ja-JP"/>
              </w:rPr>
              <w:t>nprach-</w:t>
            </w:r>
            <w:proofErr w:type="spellStart"/>
            <w:r>
              <w:rPr>
                <w:bCs/>
                <w:i/>
                <w:iCs/>
                <w:kern w:val="2"/>
                <w:lang w:eastAsia="ja-JP"/>
              </w:rPr>
              <w:t>ParametersListEDT</w:t>
            </w:r>
            <w:proofErr w:type="spellEnd"/>
            <w:r>
              <w:rPr>
                <w:bCs/>
                <w:i/>
                <w:iCs/>
                <w:kern w:val="2"/>
                <w:lang w:eastAsia="ja-JP"/>
              </w:rPr>
              <w:t xml:space="preserve"> </w:t>
            </w:r>
            <w:r>
              <w:rPr>
                <w:bCs/>
                <w:iCs/>
                <w:kern w:val="2"/>
                <w:lang w:eastAsia="ja-JP"/>
              </w:rPr>
              <w:t>are used to initiate</w:t>
            </w:r>
            <w:r>
              <w:rPr>
                <w:bCs/>
                <w:i/>
                <w:iCs/>
                <w:kern w:val="2"/>
                <w:lang w:eastAsia="ja-JP"/>
              </w:rPr>
              <w:t xml:space="preserve"> </w:t>
            </w:r>
            <w:r>
              <w:rPr>
                <w:bCs/>
                <w:iCs/>
                <w:kern w:val="2"/>
                <w:lang w:eastAsia="ja-JP"/>
              </w:rPr>
              <w:t xml:space="preserve">EDT. </w:t>
            </w:r>
            <w:r>
              <w:rPr>
                <w:noProof/>
                <w:lang w:eastAsia="en-GB"/>
              </w:rPr>
              <w:t xml:space="preserve">Each NPRACH resource is associated with a maximum TBS signalled </w:t>
            </w:r>
            <w:r>
              <w:rPr>
                <w:lang w:eastAsia="en-GB"/>
              </w:rPr>
              <w:t>in the corresponding entry of</w:t>
            </w:r>
            <w:r>
              <w:rPr>
                <w:noProof/>
                <w:lang w:eastAsia="en-GB"/>
              </w:rPr>
              <w:t xml:space="preserve"> </w:t>
            </w:r>
            <w:proofErr w:type="spellStart"/>
            <w:r>
              <w:rPr>
                <w:i/>
              </w:rPr>
              <w:t>edt</w:t>
            </w:r>
            <w:proofErr w:type="spellEnd"/>
            <w:r>
              <w:rPr>
                <w:i/>
              </w:rPr>
              <w:t>-TBS-</w:t>
            </w:r>
            <w:proofErr w:type="spellStart"/>
            <w:r>
              <w:rPr>
                <w:i/>
              </w:rPr>
              <w:t>InfoList</w:t>
            </w:r>
            <w:proofErr w:type="spellEnd"/>
            <w:r>
              <w:rPr>
                <w:i/>
              </w:rPr>
              <w:t xml:space="preserve"> </w:t>
            </w:r>
            <w:r>
              <w:rPr>
                <w:lang w:eastAsia="en-GB"/>
              </w:rPr>
              <w:t xml:space="preserve">in </w:t>
            </w:r>
            <w:r>
              <w:rPr>
                <w:i/>
                <w:lang w:eastAsia="en-GB"/>
              </w:rPr>
              <w:t>SystemInformationBlockType2-NB</w:t>
            </w:r>
            <w:r>
              <w:rPr>
                <w:noProof/>
                <w:lang w:eastAsia="en-GB"/>
              </w:rPr>
              <w:t>.</w:t>
            </w:r>
          </w:p>
          <w:p w14:paraId="46DEC1D2" w14:textId="77777777" w:rsidR="009E0CB4" w:rsidRDefault="009E0CB4">
            <w:pPr>
              <w:pStyle w:val="TAL"/>
              <w:keepNext w:val="0"/>
              <w:rPr>
                <w:noProof/>
                <w:lang w:eastAsia="en-GB"/>
              </w:rPr>
            </w:pPr>
            <w:r>
              <w:rPr>
                <w:noProof/>
                <w:lang w:eastAsia="en-GB"/>
              </w:rPr>
              <w:t xml:space="preserve">E-UTRAN includes the same number of entries, and listed in the same order, as in </w:t>
            </w:r>
            <w:r>
              <w:rPr>
                <w:i/>
                <w:noProof/>
                <w:lang w:eastAsia="en-GB"/>
              </w:rPr>
              <w:t>nprach-ParametersList</w:t>
            </w:r>
            <w:r>
              <w:rPr>
                <w:noProof/>
                <w:lang w:eastAsia="en-GB"/>
              </w:rPr>
              <w:t xml:space="preserve"> in </w:t>
            </w:r>
            <w:r>
              <w:rPr>
                <w:i/>
                <w:noProof/>
                <w:lang w:eastAsia="en-GB"/>
              </w:rPr>
              <w:t>SystemInformationBlockType2-NB</w:t>
            </w:r>
            <w:r>
              <w:rPr>
                <w:noProof/>
                <w:lang w:eastAsia="en-GB"/>
              </w:rPr>
              <w:t>.</w:t>
            </w:r>
          </w:p>
        </w:tc>
      </w:tr>
      <w:tr w:rsidR="009E0CB4" w:rsidRPr="009E0CB4" w14:paraId="2E1D442B"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C81EFF" w14:textId="77777777" w:rsidR="009E0CB4" w:rsidRDefault="009E0CB4">
            <w:pPr>
              <w:pStyle w:val="TAL"/>
              <w:rPr>
                <w:b/>
                <w:bCs/>
                <w:i/>
                <w:iCs/>
                <w:lang w:eastAsia="x-none"/>
              </w:rPr>
            </w:pPr>
            <w:r>
              <w:rPr>
                <w:b/>
                <w:bCs/>
                <w:i/>
                <w:iCs/>
              </w:rPr>
              <w:t>nprach-</w:t>
            </w:r>
            <w:proofErr w:type="spellStart"/>
            <w:r>
              <w:rPr>
                <w:b/>
                <w:bCs/>
                <w:i/>
                <w:iCs/>
              </w:rPr>
              <w:t>ParametersListTDD</w:t>
            </w:r>
            <w:proofErr w:type="spellEnd"/>
          </w:p>
          <w:p w14:paraId="2059DCC7" w14:textId="77777777" w:rsidR="009E0CB4" w:rsidRDefault="009E0CB4">
            <w:pPr>
              <w:keepNext/>
              <w:keepLines/>
              <w:spacing w:after="0"/>
              <w:rPr>
                <w:rFonts w:ascii="Arial" w:hAnsi="Arial"/>
                <w:noProof/>
                <w:sz w:val="18"/>
                <w:lang w:eastAsia="en-GB"/>
              </w:rPr>
            </w:pPr>
            <w:r>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Pr>
                <w:rFonts w:ascii="Arial" w:hAnsi="Arial"/>
                <w:noProof/>
                <w:sz w:val="18"/>
                <w:lang w:eastAsia="en-GB"/>
              </w:rPr>
              <w:t>Each NPRACH resource is associated with a different number of NPRACH repetitions.</w:t>
            </w:r>
          </w:p>
          <w:p w14:paraId="3277845A" w14:textId="77777777" w:rsidR="009E0CB4" w:rsidRDefault="009E0CB4">
            <w:pPr>
              <w:pStyle w:val="TAL"/>
              <w:rPr>
                <w:b/>
                <w:bCs/>
                <w:i/>
                <w:iCs/>
                <w:kern w:val="2"/>
                <w:lang w:eastAsia="ja-JP"/>
              </w:rPr>
            </w:pPr>
            <w:r>
              <w:rPr>
                <w:noProof/>
                <w:lang w:eastAsia="en-GB"/>
              </w:rPr>
              <w:t xml:space="preserve">E-UTRAN includes the same number of entries in </w:t>
            </w:r>
            <w:r>
              <w:rPr>
                <w:bCs/>
                <w:i/>
                <w:iCs/>
                <w:kern w:val="2"/>
              </w:rPr>
              <w:t>nprach-</w:t>
            </w:r>
            <w:proofErr w:type="spellStart"/>
            <w:r>
              <w:rPr>
                <w:bCs/>
                <w:i/>
                <w:iCs/>
                <w:kern w:val="2"/>
              </w:rPr>
              <w:t>ParametersListTDD</w:t>
            </w:r>
            <w:proofErr w:type="spellEnd"/>
            <w:r>
              <w:rPr>
                <w:noProof/>
                <w:lang w:eastAsia="en-GB"/>
              </w:rPr>
              <w:t xml:space="preserve">, and listed in the same order, as in </w:t>
            </w:r>
            <w:r>
              <w:rPr>
                <w:i/>
                <w:noProof/>
                <w:lang w:eastAsia="en-GB"/>
              </w:rPr>
              <w:t>nprach-ParametersListTDD</w:t>
            </w:r>
            <w:r>
              <w:rPr>
                <w:noProof/>
                <w:lang w:eastAsia="en-GB"/>
              </w:rPr>
              <w:t xml:space="preserve"> in </w:t>
            </w:r>
            <w:r>
              <w:rPr>
                <w:i/>
                <w:noProof/>
                <w:lang w:eastAsia="en-GB"/>
              </w:rPr>
              <w:t>SystemInformationBlockType2-NB</w:t>
            </w:r>
            <w:r>
              <w:rPr>
                <w:noProof/>
                <w:lang w:eastAsia="en-GB"/>
              </w:rPr>
              <w:t>..</w:t>
            </w:r>
          </w:p>
        </w:tc>
      </w:tr>
      <w:tr w:rsidR="009E0CB4" w:rsidRPr="009E0CB4" w14:paraId="0087D280"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CCE66F" w14:textId="77777777" w:rsidR="009E0CB4" w:rsidRDefault="009E0CB4">
            <w:pPr>
              <w:keepLines/>
              <w:spacing w:after="0"/>
              <w:rPr>
                <w:rFonts w:ascii="Arial" w:hAnsi="Arial"/>
                <w:b/>
                <w:i/>
                <w:sz w:val="18"/>
                <w:lang w:eastAsia="ja-JP"/>
              </w:rPr>
            </w:pPr>
            <w:r>
              <w:rPr>
                <w:rFonts w:ascii="Arial" w:hAnsi="Arial"/>
                <w:b/>
                <w:i/>
                <w:sz w:val="18"/>
              </w:rPr>
              <w:t>nprach-</w:t>
            </w:r>
            <w:proofErr w:type="spellStart"/>
            <w:r>
              <w:rPr>
                <w:rFonts w:ascii="Arial" w:hAnsi="Arial"/>
                <w:b/>
                <w:i/>
                <w:sz w:val="18"/>
              </w:rPr>
              <w:t>ProbabilityAnchor</w:t>
            </w:r>
            <w:proofErr w:type="spellEnd"/>
          </w:p>
          <w:p w14:paraId="56B10EBC" w14:textId="77777777" w:rsidR="009E0CB4" w:rsidRDefault="009E0CB4">
            <w:pPr>
              <w:pStyle w:val="TAL"/>
              <w:rPr>
                <w:lang w:eastAsia="ja-JP"/>
              </w:rPr>
            </w:pPr>
            <w:r>
              <w:rPr>
                <w:lang w:eastAsia="ja-JP"/>
              </w:rPr>
              <w:t>Configure the selection probability for</w:t>
            </w:r>
            <w:r>
              <w:rPr>
                <w:bCs/>
                <w:noProof/>
                <w:lang w:eastAsia="en-GB"/>
              </w:rPr>
              <w:t xml:space="preserve"> the anchor carrier NPRACH resource, see TS 36.321 [6]</w:t>
            </w:r>
            <w:r>
              <w:rPr>
                <w:lang w:eastAsia="ja-JP"/>
              </w:rPr>
              <w:t xml:space="preserve">. Value zero corresponds to a probability of 0, </w:t>
            </w:r>
            <w:proofErr w:type="spellStart"/>
            <w:r>
              <w:rPr>
                <w:lang w:eastAsia="ja-JP"/>
              </w:rPr>
              <w:t>oneSixteenth</w:t>
            </w:r>
            <w:proofErr w:type="spellEnd"/>
            <w:r>
              <w:rPr>
                <w:lang w:eastAsia="ja-JP"/>
              </w:rPr>
              <w:t xml:space="preserve"> corresponds to the probability of 1/16, </w:t>
            </w:r>
            <w:proofErr w:type="spellStart"/>
            <w:r>
              <w:rPr>
                <w:lang w:eastAsia="ja-JP"/>
              </w:rPr>
              <w:t>oneFifteenth</w:t>
            </w:r>
            <w:proofErr w:type="spellEnd"/>
            <w:r>
              <w:rPr>
                <w:lang w:eastAsia="ja-JP"/>
              </w:rPr>
              <w:t xml:space="preserve"> corresponds to the probability of 1/15, and so on.</w:t>
            </w:r>
          </w:p>
          <w:p w14:paraId="618F170A" w14:textId="77777777" w:rsidR="009E0CB4" w:rsidRDefault="009E0CB4">
            <w:pPr>
              <w:pStyle w:val="TAL"/>
              <w:rPr>
                <w:lang w:eastAsia="ja-JP"/>
              </w:rPr>
            </w:pPr>
            <w:r>
              <w:rPr>
                <w:lang w:eastAsia="ja-JP"/>
              </w:rPr>
              <w:t>If the field is</w:t>
            </w:r>
            <w:r>
              <w:rPr>
                <w:lang w:eastAsia="en-GB"/>
              </w:rPr>
              <w:t xml:space="preserve"> </w:t>
            </w:r>
            <w:r>
              <w:rPr>
                <w:lang w:eastAsia="ja-JP"/>
              </w:rPr>
              <w:t xml:space="preserve">absent, the selection probability of the </w:t>
            </w:r>
            <w:r>
              <w:rPr>
                <w:bCs/>
                <w:noProof/>
                <w:lang w:eastAsia="en-GB"/>
              </w:rPr>
              <w:t>anchor carrier NPRACH resource is 1.</w:t>
            </w:r>
          </w:p>
          <w:p w14:paraId="4973C52E" w14:textId="77777777" w:rsidR="009E0CB4" w:rsidRDefault="009E0CB4">
            <w:pPr>
              <w:pStyle w:val="TAL"/>
              <w:rPr>
                <w:lang w:eastAsia="ja-JP"/>
              </w:rPr>
            </w:pPr>
            <w:r>
              <w:rPr>
                <w:lang w:eastAsia="ja-JP"/>
              </w:rPr>
              <w:t>All non-anchor carriers NPRACH resources have equal probability between them.</w:t>
            </w:r>
          </w:p>
          <w:p w14:paraId="79605AC9" w14:textId="77777777" w:rsidR="009E0CB4" w:rsidRDefault="009E0CB4">
            <w:pPr>
              <w:pStyle w:val="TAL"/>
              <w:rPr>
                <w:b/>
                <w:i/>
                <w:lang w:eastAsia="ja-JP"/>
              </w:rPr>
            </w:pPr>
            <w:r>
              <w:rPr>
                <w:lang w:eastAsia="ja-JP"/>
              </w:rPr>
              <w:t xml:space="preserve">If there is no NPRACH resource defined on the anchor carrier for one repetition level in </w:t>
            </w:r>
            <w:r>
              <w:rPr>
                <w:i/>
                <w:lang w:eastAsia="ja-JP"/>
              </w:rPr>
              <w:t>nprach-</w:t>
            </w:r>
            <w:proofErr w:type="spellStart"/>
            <w:r>
              <w:rPr>
                <w:i/>
                <w:lang w:eastAsia="ja-JP"/>
              </w:rPr>
              <w:t>ParametersList</w:t>
            </w:r>
            <w:proofErr w:type="spellEnd"/>
            <w:r>
              <w:rPr>
                <w:i/>
                <w:lang w:eastAsia="ja-JP"/>
              </w:rPr>
              <w:t>-EDT</w:t>
            </w:r>
            <w:r>
              <w:rPr>
                <w:lang w:eastAsia="ja-JP"/>
              </w:rPr>
              <w:t xml:space="preserve">, (respectively </w:t>
            </w:r>
            <w:r>
              <w:rPr>
                <w:i/>
                <w:lang w:eastAsia="ja-JP"/>
              </w:rPr>
              <w:t>nprach-ParametersListFmt2</w:t>
            </w:r>
            <w:r>
              <w:rPr>
                <w:lang w:eastAsia="ja-JP"/>
              </w:rPr>
              <w:t xml:space="preserve">, </w:t>
            </w:r>
            <w:r>
              <w:rPr>
                <w:i/>
                <w:lang w:eastAsia="ja-JP"/>
              </w:rPr>
              <w:t>nprach-ParametersListFmt2-EDT</w:t>
            </w:r>
            <w:r>
              <w:rPr>
                <w:lang w:eastAsia="ja-JP"/>
              </w:rPr>
              <w:t xml:space="preserve">), the UE shall use the value 'zero' and ignore the signalled value of </w:t>
            </w:r>
            <w:r>
              <w:rPr>
                <w:i/>
                <w:lang w:eastAsia="ja-JP"/>
              </w:rPr>
              <w:t>nprach-</w:t>
            </w:r>
            <w:proofErr w:type="spellStart"/>
            <w:r>
              <w:rPr>
                <w:i/>
                <w:lang w:eastAsia="ja-JP"/>
              </w:rPr>
              <w:t>ProbabilityAnchor</w:t>
            </w:r>
            <w:proofErr w:type="spellEnd"/>
            <w:r>
              <w:rPr>
                <w:lang w:eastAsia="ja-JP"/>
              </w:rPr>
              <w:t xml:space="preserve"> for this repetition level for the NPRACH resources defined by </w:t>
            </w:r>
            <w:r>
              <w:rPr>
                <w:i/>
                <w:lang w:eastAsia="ja-JP"/>
              </w:rPr>
              <w:t>nprach-</w:t>
            </w:r>
            <w:proofErr w:type="spellStart"/>
            <w:r>
              <w:rPr>
                <w:i/>
                <w:lang w:eastAsia="ja-JP"/>
              </w:rPr>
              <w:t>ParametersList</w:t>
            </w:r>
            <w:proofErr w:type="spellEnd"/>
            <w:r>
              <w:rPr>
                <w:i/>
                <w:lang w:eastAsia="ja-JP"/>
              </w:rPr>
              <w:t>-EDT</w:t>
            </w:r>
            <w:r>
              <w:rPr>
                <w:lang w:eastAsia="ja-JP"/>
              </w:rPr>
              <w:t xml:space="preserve"> (respectively </w:t>
            </w:r>
            <w:r>
              <w:rPr>
                <w:i/>
                <w:lang w:eastAsia="ja-JP"/>
              </w:rPr>
              <w:t>nprach-ParametersListFmt2</w:t>
            </w:r>
            <w:r>
              <w:rPr>
                <w:lang w:eastAsia="ja-JP"/>
              </w:rPr>
              <w:t xml:space="preserve">, </w:t>
            </w:r>
            <w:r>
              <w:rPr>
                <w:i/>
                <w:lang w:eastAsia="ja-JP"/>
              </w:rPr>
              <w:t>nprach-ParametersListFmt2-EDT</w:t>
            </w:r>
            <w:r>
              <w:rPr>
                <w:lang w:eastAsia="ja-JP"/>
              </w:rPr>
              <w:t>).</w:t>
            </w:r>
          </w:p>
        </w:tc>
      </w:tr>
      <w:tr w:rsidR="009E0CB4" w:rsidRPr="009E0CB4" w14:paraId="426D0697"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5A3272D" w14:textId="77777777" w:rsidR="009E0CB4" w:rsidRDefault="009E0CB4">
            <w:pPr>
              <w:pStyle w:val="TAL"/>
              <w:keepNext w:val="0"/>
              <w:rPr>
                <w:b/>
                <w:i/>
                <w:lang w:eastAsia="ja-JP"/>
              </w:rPr>
            </w:pPr>
            <w:r>
              <w:rPr>
                <w:b/>
                <w:i/>
                <w:lang w:eastAsia="ja-JP"/>
              </w:rPr>
              <w:t>nprach-</w:t>
            </w:r>
            <w:proofErr w:type="spellStart"/>
            <w:r>
              <w:rPr>
                <w:b/>
                <w:i/>
                <w:lang w:eastAsia="ja-JP"/>
              </w:rPr>
              <w:t>ProbabilityAnchorList</w:t>
            </w:r>
            <w:proofErr w:type="spellEnd"/>
          </w:p>
          <w:p w14:paraId="0F22EFC6" w14:textId="77777777" w:rsidR="009E0CB4" w:rsidRDefault="009E0CB4">
            <w:pPr>
              <w:pStyle w:val="TAL"/>
              <w:rPr>
                <w:i/>
                <w:lang w:eastAsia="ja-JP"/>
              </w:rPr>
            </w:pPr>
            <w:r>
              <w:rPr>
                <w:lang w:eastAsia="ja-JP"/>
              </w:rPr>
              <w:t>Configures the selection probability for</w:t>
            </w:r>
            <w:r>
              <w:rPr>
                <w:bCs/>
                <w:noProof/>
                <w:lang w:eastAsia="en-GB"/>
              </w:rPr>
              <w:t xml:space="preserve"> each NPRACH resource on </w:t>
            </w:r>
            <w:r>
              <w:rPr>
                <w:lang w:eastAsia="ja-JP"/>
              </w:rPr>
              <w:t>the anchor carrier.</w:t>
            </w:r>
          </w:p>
          <w:p w14:paraId="4A5538B3" w14:textId="77777777" w:rsidR="009E0CB4" w:rsidRDefault="009E0CB4">
            <w:pPr>
              <w:pStyle w:val="TAL"/>
              <w:keepNext w:val="0"/>
              <w:rPr>
                <w:i/>
                <w:lang w:eastAsia="ja-JP"/>
              </w:rPr>
            </w:pPr>
            <w:r>
              <w:rPr>
                <w:lang w:eastAsia="ja-JP"/>
              </w:rPr>
              <w:t>E-UTRAN includes the same number of entries, and listed in the same order, as in</w:t>
            </w:r>
            <w:r>
              <w:rPr>
                <w:i/>
                <w:lang w:eastAsia="ja-JP"/>
              </w:rPr>
              <w:t xml:space="preserve"> nprach-</w:t>
            </w:r>
            <w:proofErr w:type="spellStart"/>
            <w:r>
              <w:rPr>
                <w:i/>
                <w:lang w:eastAsia="ja-JP"/>
              </w:rPr>
              <w:t>ParametersList</w:t>
            </w:r>
            <w:proofErr w:type="spellEnd"/>
            <w:r>
              <w:rPr>
                <w:i/>
                <w:lang w:eastAsia="ja-JP"/>
              </w:rPr>
              <w:t xml:space="preserve"> </w:t>
            </w:r>
            <w:r>
              <w:rPr>
                <w:lang w:eastAsia="ja-JP"/>
              </w:rPr>
              <w:t xml:space="preserve">in </w:t>
            </w:r>
            <w:r>
              <w:rPr>
                <w:i/>
                <w:lang w:eastAsia="ja-JP"/>
              </w:rPr>
              <w:t>SystemInformationBlockType2-NB.</w:t>
            </w:r>
          </w:p>
        </w:tc>
      </w:tr>
      <w:tr w:rsidR="009E0CB4" w:rsidRPr="009E0CB4" w14:paraId="04F0F89B"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BA2A758" w14:textId="77777777" w:rsidR="009E0CB4" w:rsidRDefault="009E0CB4">
            <w:pPr>
              <w:pStyle w:val="TAL"/>
              <w:rPr>
                <w:b/>
                <w:bCs/>
                <w:i/>
                <w:iCs/>
                <w:lang w:eastAsia="x-none"/>
              </w:rPr>
            </w:pPr>
            <w:proofErr w:type="spellStart"/>
            <w:r>
              <w:rPr>
                <w:b/>
                <w:bCs/>
                <w:i/>
                <w:iCs/>
              </w:rPr>
              <w:t>pagingDistribution</w:t>
            </w:r>
            <w:proofErr w:type="spellEnd"/>
          </w:p>
          <w:p w14:paraId="59FAC8AA" w14:textId="77777777" w:rsidR="009E0CB4" w:rsidRDefault="009E0CB4">
            <w:pPr>
              <w:pStyle w:val="TAL"/>
            </w:pPr>
            <w:r>
              <w:t xml:space="preserve">Indicates which DL carriers a </w:t>
            </w:r>
            <w:r>
              <w:rPr>
                <w:rFonts w:eastAsia="SimSun"/>
              </w:rPr>
              <w:t xml:space="preserve">UE supporting mixed operation mode monitors for paging as defined in description of </w:t>
            </w:r>
            <w:r>
              <w:rPr>
                <w:i/>
                <w:lang w:eastAsia="ja-JP"/>
              </w:rPr>
              <w:t>dl-</w:t>
            </w:r>
            <w:proofErr w:type="spellStart"/>
            <w:r>
              <w:rPr>
                <w:i/>
                <w:lang w:eastAsia="ja-JP"/>
              </w:rPr>
              <w:t>ConfigList</w:t>
            </w:r>
            <w:proofErr w:type="spellEnd"/>
            <w:r>
              <w:rPr>
                <w:i/>
                <w:lang w:eastAsia="ja-JP"/>
              </w:rPr>
              <w:t>, dl-</w:t>
            </w:r>
            <w:proofErr w:type="spellStart"/>
            <w:r>
              <w:rPr>
                <w:i/>
                <w:lang w:eastAsia="ja-JP"/>
              </w:rPr>
              <w:t>ConfigListMixed</w:t>
            </w:r>
            <w:proofErr w:type="spellEnd"/>
            <w:r>
              <w:rPr>
                <w:rFonts w:eastAsia="SimSun"/>
              </w:rPr>
              <w:t>.</w:t>
            </w:r>
          </w:p>
        </w:tc>
      </w:tr>
      <w:tr w:rsidR="009E0CB4" w:rsidRPr="009E0CB4" w14:paraId="743CC964"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7DF36E" w14:textId="77777777" w:rsidR="009E0CB4" w:rsidRDefault="009E0CB4">
            <w:pPr>
              <w:pStyle w:val="TAL"/>
              <w:keepNext w:val="0"/>
              <w:rPr>
                <w:b/>
                <w:i/>
                <w:lang w:eastAsia="ja-JP"/>
              </w:rPr>
            </w:pPr>
            <w:proofErr w:type="spellStart"/>
            <w:r>
              <w:rPr>
                <w:b/>
                <w:i/>
                <w:lang w:eastAsia="ja-JP"/>
              </w:rPr>
              <w:t>pagingWeight</w:t>
            </w:r>
            <w:proofErr w:type="spellEnd"/>
          </w:p>
          <w:p w14:paraId="19F08161" w14:textId="77777777" w:rsidR="009E0CB4" w:rsidRDefault="009E0CB4">
            <w:pPr>
              <w:pStyle w:val="TAL"/>
              <w:keepNext w:val="0"/>
              <w:rPr>
                <w:lang w:eastAsia="ja-JP"/>
              </w:rPr>
            </w:pPr>
            <w:r>
              <w:rPr>
                <w:lang w:eastAsia="ja-JP"/>
              </w:rPr>
              <w:t>Weight of the non-anchor paging carrier for uneven paging load distribution across the carriers. Value w1 corresponds to a relative weight of 1, w2 corresponds to a relative weight of 2, and so on.</w:t>
            </w:r>
          </w:p>
          <w:p w14:paraId="3AA0257A" w14:textId="77777777" w:rsidR="009E0CB4" w:rsidRDefault="009E0CB4">
            <w:pPr>
              <w:pStyle w:val="TAL"/>
              <w:keepNext w:val="0"/>
              <w:rPr>
                <w:lang w:eastAsia="ja-JP"/>
              </w:rPr>
            </w:pPr>
            <w:r>
              <w:rPr>
                <w:lang w:eastAsia="ja-JP"/>
              </w:rPr>
              <w:t xml:space="preserve">The paging load for a carrier 'i' is equal to w(i)/W where i is equal to 0 for the anchor carrier and equal to the index of the carrier in the </w:t>
            </w:r>
            <w:r>
              <w:rPr>
                <w:i/>
                <w:lang w:eastAsia="ja-JP"/>
              </w:rPr>
              <w:t>dl-</w:t>
            </w:r>
            <w:proofErr w:type="spellStart"/>
            <w:r>
              <w:rPr>
                <w:i/>
                <w:lang w:eastAsia="ja-JP"/>
              </w:rPr>
              <w:t>ConfigList</w:t>
            </w:r>
            <w:proofErr w:type="spellEnd"/>
            <w:r>
              <w:rPr>
                <w:lang w:eastAsia="ja-JP"/>
              </w:rPr>
              <w:t xml:space="preserve"> / </w:t>
            </w:r>
            <w:r>
              <w:rPr>
                <w:i/>
                <w:lang w:eastAsia="ja-JP"/>
              </w:rPr>
              <w:t>dl-</w:t>
            </w:r>
            <w:proofErr w:type="spellStart"/>
            <w:r>
              <w:rPr>
                <w:i/>
                <w:lang w:eastAsia="ja-JP"/>
              </w:rPr>
              <w:t>ConfigListMixed</w:t>
            </w:r>
            <w:proofErr w:type="spellEnd"/>
            <w:r>
              <w:rPr>
                <w:lang w:eastAsia="ja-JP"/>
              </w:rPr>
              <w:t xml:space="preserve"> for a non-anchor carrier, W is the sum of the weights of all paging carriers.</w:t>
            </w:r>
          </w:p>
          <w:p w14:paraId="2CCA9EDA" w14:textId="77777777" w:rsidR="009E0CB4" w:rsidRDefault="009E0CB4">
            <w:pPr>
              <w:pStyle w:val="TAL"/>
              <w:rPr>
                <w:b/>
                <w:i/>
                <w:lang w:eastAsia="ja-JP"/>
              </w:rPr>
            </w:pPr>
            <w:r>
              <w:rPr>
                <w:lang w:eastAsia="ja-JP"/>
              </w:rPr>
              <w:t xml:space="preserve">To avoid correlation between paging carrier and paging occasion, the weights should be assigned such that: </w:t>
            </w:r>
            <w:proofErr w:type="spellStart"/>
            <w:r>
              <w:rPr>
                <w:lang w:eastAsia="ja-JP"/>
              </w:rPr>
              <w:t>nB</w:t>
            </w:r>
            <w:proofErr w:type="spellEnd"/>
            <w:r>
              <w:rPr>
                <w:lang w:eastAsia="ja-JP"/>
              </w:rPr>
              <w:t xml:space="preserve"> * W &lt;= 16384.</w:t>
            </w:r>
          </w:p>
        </w:tc>
      </w:tr>
      <w:tr w:rsidR="009E0CB4" w:rsidRPr="009E0CB4" w14:paraId="146D7D43"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06E402" w14:textId="77777777" w:rsidR="009E0CB4" w:rsidRDefault="009E0CB4">
            <w:pPr>
              <w:pStyle w:val="TAL"/>
              <w:keepNext w:val="0"/>
              <w:rPr>
                <w:b/>
                <w:i/>
                <w:lang w:eastAsia="ja-JP"/>
              </w:rPr>
            </w:pPr>
            <w:proofErr w:type="spellStart"/>
            <w:r>
              <w:rPr>
                <w:b/>
                <w:i/>
                <w:lang w:eastAsia="ja-JP"/>
              </w:rPr>
              <w:lastRenderedPageBreak/>
              <w:t>pagingWeightAnchor</w:t>
            </w:r>
            <w:proofErr w:type="spellEnd"/>
          </w:p>
          <w:p w14:paraId="3266031C" w14:textId="77777777" w:rsidR="009E0CB4" w:rsidRDefault="009E0CB4">
            <w:pPr>
              <w:pStyle w:val="TAL"/>
              <w:keepNext w:val="0"/>
              <w:rPr>
                <w:lang w:eastAsia="ja-JP"/>
              </w:rPr>
            </w:pPr>
            <w:r>
              <w:rPr>
                <w:lang w:eastAsia="ja-JP"/>
              </w:rPr>
              <w:t>Weight of the anchor carrier for uneven paging load distribution across the carriers. Value w1 corresponds to a relative weight of 1, w2 corresponds to a relative weight of 2, and so on.</w:t>
            </w:r>
          </w:p>
          <w:p w14:paraId="0E920F9C" w14:textId="77777777" w:rsidR="009E0CB4" w:rsidRDefault="009E0CB4">
            <w:pPr>
              <w:pStyle w:val="TAL"/>
              <w:rPr>
                <w:b/>
                <w:i/>
                <w:lang w:eastAsia="ja-JP"/>
              </w:rPr>
            </w:pPr>
            <w:r>
              <w:rPr>
                <w:lang w:eastAsia="ja-JP"/>
              </w:rPr>
              <w:t>If the field is absent, the (default) value of w0 is applied, i.e. the anchor carrier is not used for paging.</w:t>
            </w:r>
          </w:p>
        </w:tc>
      </w:tr>
      <w:tr w:rsidR="009E0CB4" w:rsidRPr="009E0CB4" w14:paraId="46DF3494"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6B1F8C" w14:textId="77777777" w:rsidR="009E0CB4" w:rsidRDefault="009E0CB4">
            <w:pPr>
              <w:pStyle w:val="TAL"/>
              <w:keepNext w:val="0"/>
              <w:rPr>
                <w:b/>
                <w:i/>
                <w:lang w:eastAsia="ja-JP"/>
              </w:rPr>
            </w:pPr>
            <w:proofErr w:type="spellStart"/>
            <w:r>
              <w:rPr>
                <w:b/>
                <w:i/>
                <w:lang w:eastAsia="ja-JP"/>
              </w:rPr>
              <w:t>pcch</w:t>
            </w:r>
            <w:proofErr w:type="spellEnd"/>
            <w:r>
              <w:rPr>
                <w:b/>
                <w:i/>
                <w:lang w:eastAsia="ja-JP"/>
              </w:rPr>
              <w:t>-Config</w:t>
            </w:r>
          </w:p>
          <w:p w14:paraId="73A61E24" w14:textId="77777777" w:rsidR="009E0CB4" w:rsidRDefault="009E0CB4">
            <w:pPr>
              <w:pStyle w:val="TAL"/>
              <w:keepNext w:val="0"/>
              <w:rPr>
                <w:lang w:eastAsia="ja-JP"/>
              </w:rPr>
            </w:pPr>
            <w:r>
              <w:rPr>
                <w:bCs/>
                <w:noProof/>
                <w:lang w:eastAsia="en-GB"/>
              </w:rPr>
              <w:t>Configure the PCCH parameters for the non-anchor DL carrier</w:t>
            </w:r>
            <w:r>
              <w:rPr>
                <w:lang w:eastAsia="ja-JP"/>
              </w:rPr>
              <w:t>.</w:t>
            </w:r>
          </w:p>
        </w:tc>
      </w:tr>
      <w:tr w:rsidR="009E0CB4" w:rsidRPr="009E0CB4" w14:paraId="305F06B8" w14:textId="77777777" w:rsidTr="009E0CB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F0E203" w14:textId="77777777" w:rsidR="009E0CB4" w:rsidRDefault="009E0CB4">
            <w:pPr>
              <w:keepNext/>
              <w:keepLines/>
              <w:spacing w:after="0"/>
              <w:rPr>
                <w:rFonts w:ascii="Arial" w:hAnsi="Arial"/>
                <w:b/>
                <w:bCs/>
                <w:i/>
                <w:iCs/>
                <w:noProof/>
                <w:sz w:val="18"/>
                <w:lang w:eastAsia="x-none"/>
              </w:rPr>
            </w:pPr>
            <w:r>
              <w:rPr>
                <w:rFonts w:ascii="Arial" w:hAnsi="Arial"/>
                <w:b/>
                <w:bCs/>
                <w:i/>
                <w:iCs/>
                <w:noProof/>
                <w:sz w:val="18"/>
                <w:lang w:eastAsia="x-none"/>
              </w:rPr>
              <w:t>tdd-UL-DL-AlignmentOffset</w:t>
            </w:r>
          </w:p>
          <w:p w14:paraId="631B7B88" w14:textId="77777777" w:rsidR="009E0CB4" w:rsidRDefault="009E0CB4">
            <w:pPr>
              <w:keepNext/>
              <w:keepLines/>
              <w:spacing w:after="0"/>
              <w:rPr>
                <w:rFonts w:ascii="Arial" w:hAnsi="Arial"/>
                <w:b/>
                <w:i/>
                <w:sz w:val="18"/>
                <w:lang w:eastAsia="ja-JP"/>
              </w:rPr>
            </w:pPr>
            <w:r>
              <w:rPr>
                <w:rFonts w:ascii="Arial" w:hAnsi="Arial"/>
                <w:sz w:val="18"/>
              </w:rPr>
              <w:t xml:space="preserve">Indicates the offset between the UL carrier frequency </w:t>
            </w:r>
            <w:proofErr w:type="spellStart"/>
            <w:r>
              <w:rPr>
                <w:rFonts w:ascii="Arial" w:hAnsi="Arial"/>
                <w:sz w:val="18"/>
              </w:rPr>
              <w:t>center</w:t>
            </w:r>
            <w:proofErr w:type="spellEnd"/>
            <w:r>
              <w:rPr>
                <w:rFonts w:ascii="Arial" w:hAnsi="Arial"/>
                <w:sz w:val="18"/>
              </w:rPr>
              <w:t xml:space="preserve"> with respect to DL carrier frequency </w:t>
            </w:r>
            <w:proofErr w:type="spellStart"/>
            <w:r>
              <w:rPr>
                <w:rFonts w:ascii="Arial" w:hAnsi="Arial"/>
                <w:sz w:val="18"/>
              </w:rPr>
              <w:t>center</w:t>
            </w:r>
            <w:proofErr w:type="spellEnd"/>
            <w:r>
              <w:rPr>
                <w:rFonts w:ascii="Arial" w:hAnsi="Arial"/>
                <w:sz w:val="18"/>
              </w:rPr>
              <w:t xml:space="preserve"> for </w:t>
            </w:r>
            <w:r>
              <w:rPr>
                <w:rFonts w:ascii="Arial" w:hAnsi="Arial" w:cs="Arial"/>
                <w:sz w:val="18"/>
              </w:rPr>
              <w:t>the non-anchor carrier</w:t>
            </w:r>
            <w:del w:id="8" w:author="Ericsson 1" w:date="2019-05-02T14:40:00Z">
              <w:r w:rsidDel="009E0CB4">
                <w:rPr>
                  <w:rFonts w:ascii="Arial" w:hAnsi="Arial"/>
                  <w:sz w:val="18"/>
                </w:rPr>
                <w:delText xml:space="preserve">, </w:delText>
              </w:r>
            </w:del>
            <w:del w:id="9" w:author="Ericsson 1" w:date="2019-05-02T14:39:00Z">
              <w:r w:rsidDel="009E0CB4">
                <w:rPr>
                  <w:rFonts w:ascii="Arial" w:hAnsi="Arial"/>
                  <w:sz w:val="18"/>
                </w:rPr>
                <w:delText>see TS 36.211 [21]</w:delText>
              </w:r>
            </w:del>
            <w:r>
              <w:rPr>
                <w:rFonts w:ascii="Arial" w:hAnsi="Arial"/>
                <w:sz w:val="18"/>
              </w:rPr>
              <w:t>. </w:t>
            </w:r>
          </w:p>
        </w:tc>
      </w:tr>
      <w:tr w:rsidR="009E0CB4" w:rsidRPr="009E0CB4" w14:paraId="74309559"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91936A" w14:textId="77777777" w:rsidR="009E0CB4" w:rsidRDefault="009E0CB4">
            <w:pPr>
              <w:keepLines/>
              <w:spacing w:after="0"/>
              <w:rPr>
                <w:rFonts w:ascii="Arial" w:hAnsi="Arial"/>
                <w:b/>
                <w:i/>
                <w:sz w:val="18"/>
              </w:rPr>
            </w:pPr>
            <w:r>
              <w:rPr>
                <w:rFonts w:ascii="Arial" w:hAnsi="Arial"/>
                <w:b/>
                <w:i/>
                <w:sz w:val="18"/>
              </w:rPr>
              <w:t>ul-</w:t>
            </w:r>
            <w:proofErr w:type="spellStart"/>
            <w:r>
              <w:rPr>
                <w:rFonts w:ascii="Arial" w:hAnsi="Arial"/>
                <w:b/>
                <w:i/>
                <w:sz w:val="18"/>
              </w:rPr>
              <w:t>CarrierFreq</w:t>
            </w:r>
            <w:proofErr w:type="spellEnd"/>
          </w:p>
          <w:p w14:paraId="13D129CB" w14:textId="77777777" w:rsidR="009E0CB4" w:rsidRDefault="009E0CB4">
            <w:pPr>
              <w:pStyle w:val="TAL"/>
              <w:rPr>
                <w:lang w:eastAsia="ja-JP"/>
              </w:rPr>
            </w:pPr>
            <w:r>
              <w:rPr>
                <w:lang w:eastAsia="ja-JP"/>
              </w:rPr>
              <w:t>For FDD: UL carrier frequency of the non-anchor carrier as defined in TS 36.101 [42], clause 5.7.3F.</w:t>
            </w:r>
          </w:p>
          <w:p w14:paraId="5A3D13E1" w14:textId="77777777" w:rsidR="009E0CB4" w:rsidRDefault="009E0CB4">
            <w:pPr>
              <w:pStyle w:val="TAL"/>
              <w:rPr>
                <w:lang w:eastAsia="ja-JP"/>
              </w:rPr>
            </w:pPr>
            <w:r>
              <w:rPr>
                <w:lang w:eastAsia="ja-JP"/>
              </w:rPr>
              <w:t xml:space="preserve">For TDD: This field is </w:t>
            </w:r>
            <w:proofErr w:type="gramStart"/>
            <w:r>
              <w:rPr>
                <w:lang w:eastAsia="ja-JP"/>
              </w:rPr>
              <w:t>absent</w:t>
            </w:r>
            <w:proofErr w:type="gramEnd"/>
            <w:r>
              <w:rPr>
                <w:lang w:eastAsia="ja-JP"/>
              </w:rPr>
              <w:t xml:space="preserve"> and the uplink carrier frequency is same as the downlink frequency.</w:t>
            </w:r>
          </w:p>
        </w:tc>
      </w:tr>
      <w:tr w:rsidR="009E0CB4" w:rsidRPr="009E0CB4" w14:paraId="27CCF8C0"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DE65C8" w14:textId="77777777" w:rsidR="009E0CB4" w:rsidRDefault="009E0CB4">
            <w:pPr>
              <w:pStyle w:val="TAL"/>
              <w:keepNext w:val="0"/>
              <w:rPr>
                <w:b/>
                <w:i/>
                <w:lang w:eastAsia="en-GB"/>
              </w:rPr>
            </w:pPr>
            <w:r>
              <w:rPr>
                <w:b/>
                <w:i/>
                <w:lang w:eastAsia="ja-JP"/>
              </w:rPr>
              <w:t>ul-</w:t>
            </w:r>
            <w:proofErr w:type="spellStart"/>
            <w:r>
              <w:rPr>
                <w:b/>
                <w:i/>
                <w:lang w:eastAsia="ja-JP"/>
              </w:rPr>
              <w:t>ConfigList</w:t>
            </w:r>
            <w:proofErr w:type="spellEnd"/>
            <w:r>
              <w:rPr>
                <w:b/>
                <w:i/>
                <w:lang w:eastAsia="ja-JP"/>
              </w:rPr>
              <w:t>, ul-</w:t>
            </w:r>
            <w:proofErr w:type="spellStart"/>
            <w:r>
              <w:rPr>
                <w:b/>
                <w:i/>
                <w:lang w:eastAsia="ja-JP"/>
              </w:rPr>
              <w:t>ConfigListMixed</w:t>
            </w:r>
            <w:proofErr w:type="spellEnd"/>
          </w:p>
          <w:p w14:paraId="1CF3533E" w14:textId="77777777" w:rsidR="009E0CB4" w:rsidRDefault="009E0CB4">
            <w:pPr>
              <w:pStyle w:val="TAL"/>
              <w:keepNext w:val="0"/>
              <w:rPr>
                <w:rFonts w:eastAsia="SimSun"/>
                <w:lang w:eastAsia="en-GB"/>
              </w:rPr>
            </w:pPr>
            <w:r>
              <w:rPr>
                <w:lang w:eastAsia="en-GB"/>
              </w:rPr>
              <w:t>For FDD: List of UL non-anchor carriers and associated configuration that can be used for random access.</w:t>
            </w:r>
            <w:r>
              <w:rPr>
                <w:rFonts w:eastAsia="SimSun"/>
                <w:noProof/>
                <w:lang w:eastAsia="en-GB"/>
              </w:rPr>
              <w:t xml:space="preserve"> E-UTRAN configures UL non-anchor carriers operating in mixed operation mode only in </w:t>
            </w:r>
            <w:r>
              <w:rPr>
                <w:rFonts w:eastAsia="SimSun"/>
                <w:i/>
                <w:lang w:eastAsia="en-GB"/>
              </w:rPr>
              <w:t>ul-</w:t>
            </w:r>
            <w:proofErr w:type="spellStart"/>
            <w:r>
              <w:rPr>
                <w:rFonts w:eastAsia="SimSun"/>
                <w:i/>
                <w:lang w:eastAsia="en-GB"/>
              </w:rPr>
              <w:t>ConfigListMixed</w:t>
            </w:r>
            <w:proofErr w:type="spellEnd"/>
            <w:r>
              <w:rPr>
                <w:rFonts w:eastAsia="SimSun"/>
                <w:lang w:eastAsia="en-GB"/>
              </w:rPr>
              <w:t xml:space="preserve"> and only a UE that supports mixed operation mode uses the carriers in </w:t>
            </w:r>
            <w:r>
              <w:rPr>
                <w:rFonts w:eastAsia="SimSun"/>
                <w:i/>
                <w:lang w:eastAsia="en-GB"/>
              </w:rPr>
              <w:t>ul-</w:t>
            </w:r>
            <w:proofErr w:type="spellStart"/>
            <w:r>
              <w:rPr>
                <w:rFonts w:eastAsia="SimSun"/>
                <w:i/>
                <w:lang w:eastAsia="en-GB"/>
              </w:rPr>
              <w:t>ConfigListMixed</w:t>
            </w:r>
            <w:proofErr w:type="spellEnd"/>
            <w:r>
              <w:rPr>
                <w:rFonts w:eastAsia="SimSun"/>
                <w:lang w:eastAsia="en-GB"/>
              </w:rPr>
              <w:t xml:space="preserve">. A given carrier is either signalled in the </w:t>
            </w:r>
            <w:r>
              <w:rPr>
                <w:rFonts w:eastAsia="SimSun"/>
                <w:i/>
                <w:lang w:eastAsia="en-GB"/>
              </w:rPr>
              <w:t>ul-</w:t>
            </w:r>
            <w:proofErr w:type="spellStart"/>
            <w:r>
              <w:rPr>
                <w:rFonts w:eastAsia="SimSun"/>
                <w:i/>
                <w:lang w:eastAsia="en-GB"/>
              </w:rPr>
              <w:t>ConfigList</w:t>
            </w:r>
            <w:proofErr w:type="spellEnd"/>
            <w:r>
              <w:rPr>
                <w:rFonts w:eastAsia="SimSun"/>
                <w:lang w:eastAsia="en-GB"/>
              </w:rPr>
              <w:t xml:space="preserve"> or in </w:t>
            </w:r>
            <w:r>
              <w:rPr>
                <w:rFonts w:eastAsia="SimSun"/>
                <w:i/>
                <w:lang w:eastAsia="en-GB"/>
              </w:rPr>
              <w:t>ul-</w:t>
            </w:r>
            <w:proofErr w:type="spellStart"/>
            <w:r>
              <w:rPr>
                <w:rFonts w:eastAsia="SimSun"/>
                <w:i/>
                <w:lang w:eastAsia="en-GB"/>
              </w:rPr>
              <w:t>ConfigListMixed</w:t>
            </w:r>
            <w:proofErr w:type="spellEnd"/>
            <w:r>
              <w:rPr>
                <w:rFonts w:eastAsia="SimSun"/>
                <w:lang w:eastAsia="en-GB"/>
              </w:rPr>
              <w:t>.</w:t>
            </w:r>
          </w:p>
          <w:p w14:paraId="3DCD4418" w14:textId="77777777" w:rsidR="009E0CB4" w:rsidRDefault="009E0CB4">
            <w:pPr>
              <w:keepNext/>
              <w:keepLines/>
              <w:spacing w:after="0"/>
              <w:rPr>
                <w:rFonts w:ascii="Arial" w:eastAsia="Times New Roman" w:hAnsi="Arial"/>
                <w:sz w:val="18"/>
                <w:lang w:eastAsia="ja-JP"/>
              </w:rPr>
            </w:pPr>
            <w:r>
              <w:rPr>
                <w:rFonts w:ascii="Arial" w:hAnsi="Arial"/>
                <w:sz w:val="18"/>
              </w:rPr>
              <w:t xml:space="preserve">If </w:t>
            </w:r>
            <w:r>
              <w:rPr>
                <w:rFonts w:ascii="Arial" w:hAnsi="Arial"/>
                <w:i/>
                <w:sz w:val="18"/>
              </w:rPr>
              <w:t>nprach-Distribution</w:t>
            </w:r>
            <w:r>
              <w:rPr>
                <w:rFonts w:ascii="Arial" w:hAnsi="Arial"/>
                <w:sz w:val="18"/>
              </w:rPr>
              <w:t xml:space="preserve"> is present, the UE supporting mixed operation mode </w:t>
            </w:r>
            <w:r>
              <w:rPr>
                <w:rFonts w:ascii="Arial" w:hAnsi="Arial"/>
                <w:bCs/>
                <w:iCs/>
                <w:sz w:val="18"/>
              </w:rPr>
              <w:t xml:space="preserve">creates a combined list of UL carriers for random access by appending </w:t>
            </w:r>
            <w:r>
              <w:rPr>
                <w:rFonts w:ascii="Arial" w:hAnsi="Arial"/>
                <w:bCs/>
                <w:i/>
                <w:iCs/>
                <w:sz w:val="18"/>
              </w:rPr>
              <w:t>ul-</w:t>
            </w:r>
            <w:proofErr w:type="spellStart"/>
            <w:r>
              <w:rPr>
                <w:rFonts w:ascii="Arial" w:hAnsi="Arial"/>
                <w:bCs/>
                <w:i/>
                <w:iCs/>
                <w:sz w:val="18"/>
              </w:rPr>
              <w:t>ConfigListMixed</w:t>
            </w:r>
            <w:proofErr w:type="spellEnd"/>
            <w:r>
              <w:rPr>
                <w:rFonts w:ascii="Arial" w:hAnsi="Arial"/>
                <w:bCs/>
                <w:iCs/>
                <w:sz w:val="18"/>
              </w:rPr>
              <w:t xml:space="preserve"> to the </w:t>
            </w:r>
            <w:r>
              <w:rPr>
                <w:rFonts w:ascii="Arial" w:hAnsi="Arial"/>
                <w:bCs/>
                <w:i/>
                <w:iCs/>
                <w:sz w:val="18"/>
              </w:rPr>
              <w:t>ul-</w:t>
            </w:r>
            <w:proofErr w:type="spellStart"/>
            <w:r>
              <w:rPr>
                <w:rFonts w:ascii="Arial" w:hAnsi="Arial"/>
                <w:bCs/>
                <w:i/>
                <w:iCs/>
                <w:sz w:val="18"/>
              </w:rPr>
              <w:t>ConfigList</w:t>
            </w:r>
            <w:proofErr w:type="spellEnd"/>
            <w:r>
              <w:rPr>
                <w:rFonts w:ascii="Arial" w:hAnsi="Arial"/>
                <w:bCs/>
                <w:iCs/>
                <w:sz w:val="18"/>
              </w:rPr>
              <w:t xml:space="preserve"> while maintaining the order among both </w:t>
            </w:r>
            <w:r>
              <w:rPr>
                <w:rFonts w:ascii="Arial" w:hAnsi="Arial"/>
                <w:bCs/>
                <w:i/>
                <w:iCs/>
                <w:sz w:val="18"/>
              </w:rPr>
              <w:t>ul-</w:t>
            </w:r>
            <w:proofErr w:type="spellStart"/>
            <w:r>
              <w:rPr>
                <w:rFonts w:ascii="Arial" w:hAnsi="Arial"/>
                <w:bCs/>
                <w:i/>
                <w:iCs/>
                <w:sz w:val="18"/>
              </w:rPr>
              <w:t>ConfigList</w:t>
            </w:r>
            <w:proofErr w:type="spellEnd"/>
            <w:r>
              <w:rPr>
                <w:rFonts w:ascii="Arial" w:hAnsi="Arial"/>
                <w:bCs/>
                <w:i/>
                <w:iCs/>
                <w:sz w:val="18"/>
              </w:rPr>
              <w:t xml:space="preserve"> </w:t>
            </w:r>
            <w:r>
              <w:rPr>
                <w:rFonts w:ascii="Arial" w:hAnsi="Arial"/>
                <w:bCs/>
                <w:iCs/>
                <w:sz w:val="18"/>
              </w:rPr>
              <w:t>and</w:t>
            </w:r>
            <w:r>
              <w:rPr>
                <w:rFonts w:ascii="Arial" w:hAnsi="Arial"/>
                <w:bCs/>
                <w:i/>
                <w:iCs/>
                <w:sz w:val="18"/>
              </w:rPr>
              <w:t xml:space="preserve"> ul-</w:t>
            </w:r>
            <w:proofErr w:type="spellStart"/>
            <w:r>
              <w:rPr>
                <w:rFonts w:ascii="Arial" w:hAnsi="Arial"/>
                <w:bCs/>
                <w:i/>
                <w:iCs/>
                <w:sz w:val="18"/>
              </w:rPr>
              <w:t>ConfigListMixed</w:t>
            </w:r>
            <w:proofErr w:type="spellEnd"/>
            <w:r>
              <w:rPr>
                <w:rFonts w:ascii="Arial" w:hAnsi="Arial"/>
                <w:bCs/>
                <w:iCs/>
                <w:sz w:val="18"/>
              </w:rPr>
              <w:t xml:space="preserve">; the total number of signalled UL non-anchor carriers cannot be more than </w:t>
            </w:r>
            <w:r>
              <w:rPr>
                <w:rFonts w:ascii="Arial" w:hAnsi="Arial"/>
                <w:bCs/>
                <w:i/>
                <w:iCs/>
                <w:sz w:val="18"/>
              </w:rPr>
              <w:t>maxNonAnchorCarriers-NB-r14</w:t>
            </w:r>
            <w:r>
              <w:rPr>
                <w:rFonts w:ascii="Arial" w:hAnsi="Arial"/>
                <w:bCs/>
                <w:iCs/>
                <w:sz w:val="18"/>
              </w:rPr>
              <w:t>.</w:t>
            </w:r>
          </w:p>
          <w:p w14:paraId="06BA2D01" w14:textId="77777777" w:rsidR="009E0CB4" w:rsidRDefault="009E0CB4">
            <w:pPr>
              <w:keepNext/>
              <w:keepLines/>
              <w:spacing w:after="0"/>
              <w:rPr>
                <w:rFonts w:ascii="Arial" w:eastAsia="SimSun" w:hAnsi="Arial"/>
                <w:sz w:val="18"/>
                <w:lang w:eastAsia="en-GB"/>
              </w:rPr>
            </w:pPr>
            <w:r>
              <w:rPr>
                <w:rFonts w:ascii="Arial" w:hAnsi="Arial"/>
                <w:sz w:val="18"/>
              </w:rPr>
              <w:t xml:space="preserve">If </w:t>
            </w:r>
            <w:r>
              <w:rPr>
                <w:rFonts w:ascii="Arial" w:hAnsi="Arial"/>
                <w:i/>
                <w:sz w:val="18"/>
              </w:rPr>
              <w:t>nprach-Distribution</w:t>
            </w:r>
            <w:r>
              <w:rPr>
                <w:rFonts w:ascii="Arial" w:hAnsi="Arial"/>
                <w:sz w:val="18"/>
              </w:rPr>
              <w:t xml:space="preserve"> is absent, the UE supporting mixed operation mode uses /the list of UL carriers </w:t>
            </w:r>
            <w:r>
              <w:rPr>
                <w:rFonts w:ascii="Arial" w:hAnsi="Arial"/>
                <w:bCs/>
                <w:iCs/>
                <w:sz w:val="18"/>
              </w:rPr>
              <w:t>for random access provided</w:t>
            </w:r>
            <w:r>
              <w:rPr>
                <w:rFonts w:ascii="Arial" w:hAnsi="Arial"/>
                <w:sz w:val="18"/>
              </w:rPr>
              <w:t xml:space="preserve"> in </w:t>
            </w:r>
            <w:r>
              <w:rPr>
                <w:rFonts w:ascii="Arial" w:hAnsi="Arial"/>
                <w:i/>
                <w:sz w:val="18"/>
              </w:rPr>
              <w:t>ul-</w:t>
            </w:r>
            <w:proofErr w:type="spellStart"/>
            <w:r>
              <w:rPr>
                <w:rFonts w:ascii="Arial" w:hAnsi="Arial"/>
                <w:i/>
                <w:sz w:val="18"/>
              </w:rPr>
              <w:t>ConfigListMixed</w:t>
            </w:r>
            <w:proofErr w:type="spellEnd"/>
            <w:r>
              <w:rPr>
                <w:rFonts w:ascii="Arial" w:hAnsi="Arial"/>
                <w:sz w:val="18"/>
              </w:rPr>
              <w:t xml:space="preserve"> and considers </w:t>
            </w:r>
            <w:r>
              <w:rPr>
                <w:rFonts w:ascii="Arial" w:hAnsi="Arial"/>
                <w:i/>
                <w:sz w:val="18"/>
              </w:rPr>
              <w:t>nprach-</w:t>
            </w:r>
            <w:proofErr w:type="spellStart"/>
            <w:r>
              <w:rPr>
                <w:rFonts w:ascii="Arial" w:hAnsi="Arial"/>
                <w:i/>
                <w:sz w:val="18"/>
              </w:rPr>
              <w:t>ProbabiliyAnchor</w:t>
            </w:r>
            <w:proofErr w:type="spellEnd"/>
            <w:r>
              <w:rPr>
                <w:rFonts w:ascii="Arial" w:hAnsi="Arial"/>
                <w:i/>
                <w:sz w:val="18"/>
              </w:rPr>
              <w:t xml:space="preserve"> </w:t>
            </w:r>
            <w:r>
              <w:rPr>
                <w:rFonts w:ascii="Arial" w:hAnsi="Arial"/>
                <w:sz w:val="18"/>
              </w:rPr>
              <w:t>being set to zero for each NPRACH resource, i.e. the anchor carrier is not used for random access</w:t>
            </w:r>
            <w:r>
              <w:rPr>
                <w:rFonts w:ascii="Arial" w:hAnsi="Arial"/>
                <w:i/>
                <w:sz w:val="18"/>
              </w:rPr>
              <w:t>.</w:t>
            </w:r>
          </w:p>
          <w:p w14:paraId="2F5D4280" w14:textId="77777777" w:rsidR="009E0CB4" w:rsidRDefault="009E0CB4">
            <w:pPr>
              <w:pStyle w:val="TAL"/>
              <w:keepNext w:val="0"/>
              <w:rPr>
                <w:rFonts w:eastAsia="Times New Roman"/>
                <w:b/>
                <w:bCs/>
                <w:i/>
                <w:noProof/>
                <w:kern w:val="2"/>
                <w:lang w:eastAsia="en-GB"/>
              </w:rPr>
            </w:pPr>
            <w:r>
              <w:rPr>
                <w:rFonts w:eastAsia="SimSun"/>
              </w:rPr>
              <w:t xml:space="preserve">For TDD: E-UTRAN configures </w:t>
            </w:r>
            <w:r>
              <w:rPr>
                <w:rFonts w:eastAsia="SimSun"/>
                <w:i/>
              </w:rPr>
              <w:t xml:space="preserve">ul-ConfigList-r15 </w:t>
            </w:r>
            <w:r>
              <w:rPr>
                <w:rFonts w:eastAsia="SimSun"/>
              </w:rPr>
              <w:t>and includes the same number of entries as in</w:t>
            </w:r>
            <w:r>
              <w:rPr>
                <w:rFonts w:eastAsia="SimSun"/>
                <w:i/>
              </w:rPr>
              <w:t xml:space="preserve"> dl-</w:t>
            </w:r>
            <w:proofErr w:type="spellStart"/>
            <w:r>
              <w:rPr>
                <w:rFonts w:eastAsia="SimSun"/>
                <w:i/>
              </w:rPr>
              <w:t>ConfigList</w:t>
            </w:r>
            <w:proofErr w:type="spellEnd"/>
            <w:r>
              <w:rPr>
                <w:rFonts w:eastAsia="SimSun"/>
              </w:rPr>
              <w:t xml:space="preserve">. The </w:t>
            </w:r>
            <w:r>
              <w:t>UL carrier frequency of the non-anchor carrier is same as the DL carrier frequency.</w:t>
            </w:r>
          </w:p>
        </w:tc>
      </w:tr>
      <w:tr w:rsidR="009E0CB4" w:rsidRPr="009E0CB4" w14:paraId="228F256C" w14:textId="77777777" w:rsidTr="009E0C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6FA5D4" w14:textId="77777777" w:rsidR="009E0CB4" w:rsidRDefault="009E0CB4">
            <w:pPr>
              <w:pStyle w:val="TAL"/>
              <w:rPr>
                <w:b/>
                <w:i/>
                <w:lang w:eastAsia="ja-JP"/>
              </w:rPr>
            </w:pPr>
            <w:proofErr w:type="spellStart"/>
            <w:r>
              <w:rPr>
                <w:b/>
                <w:i/>
                <w:lang w:eastAsia="ja-JP"/>
              </w:rPr>
              <w:t>wus-ConfigPerCarrier</w:t>
            </w:r>
            <w:proofErr w:type="spellEnd"/>
          </w:p>
          <w:p w14:paraId="3F39AC2E" w14:textId="77777777" w:rsidR="009E0CB4" w:rsidRDefault="009E0CB4">
            <w:pPr>
              <w:pStyle w:val="TAL"/>
              <w:keepNext w:val="0"/>
              <w:rPr>
                <w:lang w:eastAsia="ja-JP"/>
              </w:rPr>
            </w:pPr>
            <w:r>
              <w:rPr>
                <w:lang w:eastAsia="ja-JP"/>
              </w:rPr>
              <w:t xml:space="preserve">For FDD: Carrier specific WUS Configuration. </w:t>
            </w:r>
          </w:p>
        </w:tc>
      </w:tr>
    </w:tbl>
    <w:p w14:paraId="689B695D" w14:textId="77777777" w:rsidR="009E0CB4" w:rsidRDefault="009E0CB4" w:rsidP="009E0CB4">
      <w:pPr>
        <w:rPr>
          <w:rFonts w:eastAsia="Times New Roman"/>
          <w:lang w:eastAsia="ja-JP"/>
        </w:rPr>
      </w:pPr>
    </w:p>
    <w:p w14:paraId="4917C4B3" w14:textId="77777777" w:rsidR="000E309C" w:rsidRDefault="000E309C" w:rsidP="000E309C">
      <w:pPr>
        <w:rPr>
          <w:noProof/>
        </w:rPr>
      </w:pPr>
    </w:p>
    <w:p w14:paraId="0D90A8DC" w14:textId="2B91A08A" w:rsidR="000A3AD3" w:rsidRPr="005C2156" w:rsidRDefault="000A3AD3" w:rsidP="000A3AD3">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 Change</w:t>
      </w:r>
    </w:p>
    <w:p w14:paraId="0B1E4E80" w14:textId="77777777" w:rsidR="000E309C" w:rsidRDefault="000E309C" w:rsidP="00BE68B9">
      <w:pPr>
        <w:pStyle w:val="Heading4"/>
      </w:pPr>
    </w:p>
    <w:p w14:paraId="7FD8A91B" w14:textId="77777777" w:rsidR="000E309C" w:rsidRDefault="000E309C" w:rsidP="00BE68B9">
      <w:pPr>
        <w:pStyle w:val="Heading4"/>
      </w:pPr>
    </w:p>
    <w:p w14:paraId="7A703949" w14:textId="24B64743" w:rsidR="00BE68B9" w:rsidRDefault="00BE68B9" w:rsidP="00BE68B9">
      <w:pPr>
        <w:pStyle w:val="Heading4"/>
      </w:pPr>
      <w:r>
        <w:t>6.7.3.2</w:t>
      </w:r>
      <w:r>
        <w:tab/>
        <w:t>NB-IoT Radio resource control information elements</w:t>
      </w:r>
      <w:bookmarkEnd w:id="4"/>
    </w:p>
    <w:p w14:paraId="3E52A7AC" w14:textId="77777777" w:rsidR="00BE68B9" w:rsidRDefault="00BE68B9" w:rsidP="00BE68B9">
      <w:pPr>
        <w:pStyle w:val="Heading4"/>
      </w:pPr>
      <w:bookmarkStart w:id="10" w:name="_Toc535571960"/>
      <w:r>
        <w:t>–</w:t>
      </w:r>
      <w:r>
        <w:tab/>
      </w:r>
      <w:r>
        <w:rPr>
          <w:i/>
          <w:noProof/>
        </w:rPr>
        <w:t>CarrierConfigDedicated-NB</w:t>
      </w:r>
      <w:bookmarkEnd w:id="10"/>
    </w:p>
    <w:p w14:paraId="03F73898" w14:textId="77777777" w:rsidR="00BE68B9" w:rsidRDefault="00BE68B9" w:rsidP="00BE68B9">
      <w:r>
        <w:t xml:space="preserve">The IE </w:t>
      </w:r>
      <w:r>
        <w:rPr>
          <w:i/>
          <w:noProof/>
        </w:rPr>
        <w:t xml:space="preserve">CarrierConfigDedicated-NB </w:t>
      </w:r>
      <w:r>
        <w:t>is used to specify a carrier in NB-IoT.</w:t>
      </w:r>
    </w:p>
    <w:p w14:paraId="1F328325" w14:textId="4E2FB828" w:rsidR="000A69B0" w:rsidRDefault="000A69B0" w:rsidP="000A69B0">
      <w:pPr>
        <w:rPr>
          <w:lang w:eastAsia="ja-JP"/>
        </w:rPr>
      </w:pPr>
      <w:r w:rsidRPr="008C695F">
        <w:rPr>
          <w:highlight w:val="yellow"/>
          <w:lang w:eastAsia="ja-JP"/>
        </w:rPr>
        <w:t>&lt;</w:t>
      </w:r>
      <w:r w:rsidR="008C695F" w:rsidRPr="008C695F">
        <w:rPr>
          <w:highlight w:val="yellow"/>
          <w:lang w:eastAsia="ja-JP"/>
        </w:rPr>
        <w:t>Skipped unmodified changes&gt;</w:t>
      </w:r>
    </w:p>
    <w:p w14:paraId="6FDDF05D" w14:textId="77777777" w:rsidR="000A69B0" w:rsidRDefault="000A69B0" w:rsidP="000A69B0">
      <w:pPr>
        <w:keepNext/>
        <w:keepLines/>
        <w:spacing w:before="120"/>
        <w:ind w:left="1418" w:hanging="1418"/>
        <w:outlineLvl w:val="3"/>
        <w:rPr>
          <w:rFonts w:ascii="Arial" w:eastAsia="SimSun" w:hAnsi="Arial"/>
          <w:i/>
          <w:noProof/>
          <w:sz w:val="24"/>
          <w:lang w:eastAsia="x-none"/>
        </w:rPr>
      </w:pPr>
      <w:r>
        <w:rPr>
          <w:rFonts w:ascii="Arial" w:eastAsia="SimSun" w:hAnsi="Arial"/>
          <w:sz w:val="24"/>
          <w:lang w:eastAsia="x-none"/>
        </w:rPr>
        <w:t>–</w:t>
      </w:r>
      <w:r>
        <w:rPr>
          <w:rFonts w:ascii="Arial" w:eastAsia="SimSun" w:hAnsi="Arial"/>
          <w:sz w:val="24"/>
          <w:lang w:eastAsia="x-none"/>
        </w:rPr>
        <w:tab/>
      </w:r>
      <w:r>
        <w:rPr>
          <w:rFonts w:ascii="Arial" w:eastAsia="SimSun" w:hAnsi="Arial"/>
          <w:i/>
          <w:noProof/>
          <w:sz w:val="24"/>
          <w:lang w:eastAsia="x-none"/>
        </w:rPr>
        <w:t>TDD-UL-DL-AlignmentOffset-NB</w:t>
      </w:r>
    </w:p>
    <w:p w14:paraId="305B1C64" w14:textId="0CC5EFEC" w:rsidR="000A69B0" w:rsidRDefault="000A69B0" w:rsidP="000A69B0">
      <w:pPr>
        <w:rPr>
          <w:rFonts w:eastAsia="SimSun"/>
          <w:iCs/>
        </w:rPr>
      </w:pPr>
      <w:r>
        <w:rPr>
          <w:rFonts w:eastAsia="SimSun"/>
        </w:rPr>
        <w:t xml:space="preserve">The IE </w:t>
      </w:r>
      <w:r>
        <w:rPr>
          <w:rFonts w:eastAsia="SimSun"/>
          <w:i/>
        </w:rPr>
        <w:t>TDD-UL-DL-</w:t>
      </w:r>
      <w:proofErr w:type="spellStart"/>
      <w:r>
        <w:rPr>
          <w:rFonts w:eastAsia="SimSun"/>
          <w:i/>
        </w:rPr>
        <w:t>AlignmentOffset</w:t>
      </w:r>
      <w:proofErr w:type="spellEnd"/>
      <w:r>
        <w:rPr>
          <w:rFonts w:eastAsia="SimSun"/>
          <w:i/>
        </w:rPr>
        <w:t>-NB</w:t>
      </w:r>
      <w:r>
        <w:rPr>
          <w:rFonts w:eastAsia="SimSun"/>
        </w:rPr>
        <w:t xml:space="preserve"> is used to specify the offset between the UL carrier frequency </w:t>
      </w:r>
      <w:proofErr w:type="spellStart"/>
      <w:r>
        <w:rPr>
          <w:rFonts w:eastAsia="SimSun"/>
        </w:rPr>
        <w:t>center</w:t>
      </w:r>
      <w:proofErr w:type="spellEnd"/>
      <w:r>
        <w:rPr>
          <w:rFonts w:eastAsia="SimSun"/>
        </w:rPr>
        <w:t xml:space="preserve"> with respect to DL carrier frequency </w:t>
      </w:r>
      <w:proofErr w:type="spellStart"/>
      <w:r>
        <w:rPr>
          <w:rFonts w:eastAsia="SimSun"/>
        </w:rPr>
        <w:t>center</w:t>
      </w:r>
      <w:proofErr w:type="spellEnd"/>
      <w:del w:id="11" w:author="Ericsson2" w:date="2019-03-09T10:35:00Z">
        <w:r w:rsidDel="00413AEC">
          <w:rPr>
            <w:rFonts w:eastAsia="SimSun"/>
          </w:rPr>
          <w:delText>,</w:delText>
        </w:r>
      </w:del>
      <w:ins w:id="12" w:author="Ericsson" w:date="2019-03-13T10:59:00Z">
        <w:r w:rsidR="00B752F2">
          <w:rPr>
            <w:rFonts w:eastAsia="SimSun"/>
          </w:rPr>
          <w:t>.</w:t>
        </w:r>
      </w:ins>
      <w:r>
        <w:rPr>
          <w:rFonts w:eastAsia="SimSun"/>
        </w:rPr>
        <w:t xml:space="preserve"> </w:t>
      </w:r>
      <w:ins w:id="13" w:author="Ericsson2" w:date="2019-03-09T10:35:00Z">
        <w:r w:rsidR="00413AEC">
          <w:rPr>
            <w:rFonts w:eastAsia="SimSun"/>
          </w:rPr>
          <w:t>T</w:t>
        </w:r>
      </w:ins>
      <w:ins w:id="14" w:author="Ericsson2" w:date="2019-03-09T10:34:00Z">
        <w:r w:rsidR="002239EB">
          <w:rPr>
            <w:rFonts w:eastAsia="SimSun"/>
          </w:rPr>
          <w:t xml:space="preserve">his information should be used </w:t>
        </w:r>
      </w:ins>
      <w:ins w:id="15" w:author="Huawei" w:date="2019-04-11T20:35:00Z">
        <w:r w:rsidR="00093709">
          <w:rPr>
            <w:rFonts w:eastAsia="SimSun"/>
          </w:rPr>
          <w:t xml:space="preserve">to </w:t>
        </w:r>
      </w:ins>
      <w:ins w:id="16" w:author="Huawei" w:date="2019-04-11T20:36:00Z">
        <w:r w:rsidR="00093709">
          <w:rPr>
            <w:rFonts w:eastAsia="SimSun"/>
          </w:rPr>
          <w:t xml:space="preserve">calculate </w:t>
        </w:r>
      </w:ins>
      <w:ins w:id="17" w:author="Ericsson2" w:date="2019-03-09T10:34:00Z">
        <w:r w:rsidR="002239EB">
          <w:rPr>
            <w:rFonts w:eastAsia="SimSun"/>
          </w:rPr>
          <w:t>the</w:t>
        </w:r>
      </w:ins>
      <w:ins w:id="18" w:author="Ritesh1" w:date="2019-04-09T07:46:00Z">
        <w:r w:rsidR="008F1C69">
          <w:rPr>
            <w:rFonts w:eastAsia="SimSun"/>
          </w:rPr>
          <w:t xml:space="preserve"> </w:t>
        </w:r>
        <w:proofErr w:type="spellStart"/>
        <w:r w:rsidR="008F1C69">
          <w:rPr>
            <w:rFonts w:eastAsia="SimSun"/>
          </w:rPr>
          <w:t>Mul</w:t>
        </w:r>
        <w:proofErr w:type="spellEnd"/>
        <w:r w:rsidR="008F1C69">
          <w:rPr>
            <w:rFonts w:eastAsia="SimSun"/>
          </w:rPr>
          <w:t xml:space="preserve"> value</w:t>
        </w:r>
      </w:ins>
      <w:ins w:id="19" w:author="Ericsson2" w:date="2019-03-09T10:35:00Z">
        <w:r w:rsidR="00413AEC">
          <w:rPr>
            <w:rFonts w:eastAsia="SimSun"/>
          </w:rPr>
          <w:t xml:space="preserve">, </w:t>
        </w:r>
      </w:ins>
      <w:r>
        <w:rPr>
          <w:rFonts w:eastAsia="SimSun"/>
        </w:rPr>
        <w:t>see TS 36.</w:t>
      </w:r>
      <w:ins w:id="20" w:author="Ericsson2" w:date="2019-03-09T10:31:00Z">
        <w:r w:rsidR="0016217E">
          <w:rPr>
            <w:rFonts w:eastAsia="SimSun"/>
          </w:rPr>
          <w:t>101</w:t>
        </w:r>
      </w:ins>
      <w:del w:id="21" w:author="Ericsson2" w:date="2019-03-09T10:31:00Z">
        <w:r w:rsidDel="0016217E">
          <w:rPr>
            <w:rFonts w:eastAsia="SimSun"/>
          </w:rPr>
          <w:delText>211</w:delText>
        </w:r>
      </w:del>
      <w:r>
        <w:rPr>
          <w:rFonts w:eastAsia="SimSun"/>
        </w:rPr>
        <w:t xml:space="preserve"> [</w:t>
      </w:r>
      <w:ins w:id="22" w:author="Ericsson2" w:date="2019-03-09T10:31:00Z">
        <w:r w:rsidR="0016217E">
          <w:rPr>
            <w:rFonts w:eastAsia="SimSun"/>
          </w:rPr>
          <w:t>42</w:t>
        </w:r>
      </w:ins>
      <w:del w:id="23" w:author="Ericsson2" w:date="2019-03-09T10:31:00Z">
        <w:r w:rsidDel="0016217E">
          <w:rPr>
            <w:rFonts w:eastAsia="SimSun"/>
          </w:rPr>
          <w:delText>21</w:delText>
        </w:r>
      </w:del>
      <w:r>
        <w:rPr>
          <w:rFonts w:eastAsia="SimSun"/>
        </w:rPr>
        <w:t>].</w:t>
      </w:r>
    </w:p>
    <w:p w14:paraId="325D04DE" w14:textId="77777777" w:rsidR="000A69B0" w:rsidRDefault="000A69B0" w:rsidP="000A69B0">
      <w:pPr>
        <w:keepNext/>
        <w:keepLines/>
        <w:spacing w:before="60"/>
        <w:jc w:val="center"/>
        <w:rPr>
          <w:rFonts w:ascii="Arial" w:eastAsia="SimSun" w:hAnsi="Arial"/>
          <w:b/>
          <w:lang w:eastAsia="x-none"/>
        </w:rPr>
      </w:pPr>
      <w:r>
        <w:rPr>
          <w:rFonts w:ascii="Arial" w:eastAsia="SimSun" w:hAnsi="Arial"/>
          <w:b/>
          <w:bCs/>
          <w:i/>
          <w:iCs/>
          <w:lang w:eastAsia="x-none"/>
        </w:rPr>
        <w:t>TDD-UL-DL-</w:t>
      </w:r>
      <w:proofErr w:type="spellStart"/>
      <w:r>
        <w:rPr>
          <w:rFonts w:ascii="Arial" w:eastAsia="SimSun" w:hAnsi="Arial"/>
          <w:b/>
          <w:bCs/>
          <w:i/>
          <w:iCs/>
          <w:lang w:eastAsia="x-none"/>
        </w:rPr>
        <w:t>AlignmentOffset</w:t>
      </w:r>
      <w:proofErr w:type="spellEnd"/>
      <w:r>
        <w:rPr>
          <w:rFonts w:ascii="Arial" w:eastAsia="SimSun" w:hAnsi="Arial"/>
          <w:b/>
          <w:bCs/>
          <w:i/>
          <w:iCs/>
          <w:lang w:eastAsia="x-none"/>
        </w:rPr>
        <w:t>-NB</w:t>
      </w:r>
      <w:r>
        <w:rPr>
          <w:rFonts w:ascii="Arial" w:eastAsia="SimSun" w:hAnsi="Arial"/>
          <w:b/>
          <w:lang w:eastAsia="x-none"/>
        </w:rPr>
        <w:t xml:space="preserve"> information element</w:t>
      </w:r>
    </w:p>
    <w:p w14:paraId="359078A3" w14:textId="77777777" w:rsidR="000A69B0" w:rsidRDefault="000A69B0" w:rsidP="000A69B0">
      <w:pPr>
        <w:pStyle w:val="PL"/>
        <w:shd w:val="pct10" w:color="auto" w:fill="auto"/>
        <w:rPr>
          <w:rFonts w:eastAsia="SimSun"/>
          <w:lang w:eastAsia="ja-JP"/>
        </w:rPr>
      </w:pPr>
      <w:r>
        <w:rPr>
          <w:rFonts w:eastAsia="SimSun"/>
        </w:rPr>
        <w:t>-- ASN1START</w:t>
      </w:r>
    </w:p>
    <w:p w14:paraId="0270E3B4" w14:textId="77777777" w:rsidR="000A69B0" w:rsidRDefault="000A69B0" w:rsidP="000A69B0">
      <w:pPr>
        <w:pStyle w:val="PL"/>
        <w:shd w:val="pct10" w:color="auto" w:fill="auto"/>
        <w:rPr>
          <w:rFonts w:eastAsia="SimSun"/>
        </w:rPr>
      </w:pPr>
    </w:p>
    <w:p w14:paraId="3FDC25BD" w14:textId="77777777" w:rsidR="000A69B0" w:rsidRDefault="000A69B0" w:rsidP="000A69B0">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BA0AA16" w14:textId="77777777" w:rsidR="000A69B0" w:rsidRDefault="000A69B0" w:rsidP="000A69B0">
      <w:pPr>
        <w:pStyle w:val="PL"/>
        <w:shd w:val="pct10" w:color="auto" w:fill="auto"/>
        <w:rPr>
          <w:rFonts w:eastAsia="SimSun"/>
        </w:rPr>
      </w:pPr>
    </w:p>
    <w:p w14:paraId="5DAA0A72" w14:textId="77777777" w:rsidR="000A69B0" w:rsidRDefault="000A69B0" w:rsidP="000A69B0">
      <w:pPr>
        <w:pStyle w:val="PL"/>
        <w:shd w:val="pct10" w:color="auto" w:fill="auto"/>
        <w:rPr>
          <w:rFonts w:eastAsia="SimSun"/>
        </w:rPr>
      </w:pPr>
      <w:r>
        <w:rPr>
          <w:rFonts w:eastAsia="SimSun"/>
        </w:rPr>
        <w:t>-- ASN1STOP</w:t>
      </w:r>
    </w:p>
    <w:p w14:paraId="4F8AABC7" w14:textId="54A90D35" w:rsidR="00703BBE" w:rsidRDefault="00703BBE" w:rsidP="00D86D11">
      <w:pPr>
        <w:rPr>
          <w:noProof/>
        </w:rPr>
      </w:pPr>
    </w:p>
    <w:p w14:paraId="045064A9" w14:textId="29FC8491" w:rsidR="001C738E" w:rsidRPr="005C2156" w:rsidRDefault="001C738E" w:rsidP="001C738E">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 xml:space="preserve">End </w:t>
      </w:r>
      <w:r w:rsidRPr="005C2156">
        <w:rPr>
          <w:noProof/>
          <w:sz w:val="24"/>
          <w:lang w:val="en-US"/>
        </w:rPr>
        <w:t>of change</w:t>
      </w:r>
    </w:p>
    <w:sectPr w:rsidR="001C738E" w:rsidRPr="005C21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B1151" w14:textId="77777777" w:rsidR="005A5DD8" w:rsidRDefault="005A5DD8">
      <w:r>
        <w:separator/>
      </w:r>
    </w:p>
  </w:endnote>
  <w:endnote w:type="continuationSeparator" w:id="0">
    <w:p w14:paraId="396E8CF8" w14:textId="77777777" w:rsidR="005A5DD8" w:rsidRDefault="005A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29D47" w14:textId="77777777" w:rsidR="005A5DD8" w:rsidRDefault="005A5DD8">
      <w:r>
        <w:separator/>
      </w:r>
    </w:p>
  </w:footnote>
  <w:footnote w:type="continuationSeparator" w:id="0">
    <w:p w14:paraId="43707098" w14:textId="77777777" w:rsidR="005A5DD8" w:rsidRDefault="005A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BE3132"/>
    <w:multiLevelType w:val="hybridMultilevel"/>
    <w:tmpl w:val="D85A80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2">
    <w15:presenceInfo w15:providerId="None" w15:userId="Ericsson2"/>
  </w15:person>
  <w15:person w15:author="Ericsson">
    <w15:presenceInfo w15:providerId="None" w15:userId="Ericsson"/>
  </w15:person>
  <w15:person w15:author="Huawei">
    <w15:presenceInfo w15:providerId="None" w15:userId="Huawei"/>
  </w15:person>
  <w15:person w15:author="Ritesh1">
    <w15:presenceInfo w15:providerId="None" w15:userId="Rites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00"/>
    <w:rsid w:val="000306E6"/>
    <w:rsid w:val="00037A4B"/>
    <w:rsid w:val="000558A7"/>
    <w:rsid w:val="0008283D"/>
    <w:rsid w:val="00093709"/>
    <w:rsid w:val="000A3AD3"/>
    <w:rsid w:val="000A4DF8"/>
    <w:rsid w:val="000A6394"/>
    <w:rsid w:val="000A69B0"/>
    <w:rsid w:val="000B7FED"/>
    <w:rsid w:val="000C038A"/>
    <w:rsid w:val="000C6598"/>
    <w:rsid w:val="000D4F10"/>
    <w:rsid w:val="000E309C"/>
    <w:rsid w:val="0013624C"/>
    <w:rsid w:val="00145D43"/>
    <w:rsid w:val="001542FB"/>
    <w:rsid w:val="0016217E"/>
    <w:rsid w:val="00166192"/>
    <w:rsid w:val="00182FD5"/>
    <w:rsid w:val="00192C46"/>
    <w:rsid w:val="001A08B3"/>
    <w:rsid w:val="001A7B60"/>
    <w:rsid w:val="001B52F0"/>
    <w:rsid w:val="001B7A65"/>
    <w:rsid w:val="001C414D"/>
    <w:rsid w:val="001C738E"/>
    <w:rsid w:val="001E41F3"/>
    <w:rsid w:val="002239EB"/>
    <w:rsid w:val="00227753"/>
    <w:rsid w:val="0026004D"/>
    <w:rsid w:val="002640DD"/>
    <w:rsid w:val="002746EF"/>
    <w:rsid w:val="00275D12"/>
    <w:rsid w:val="00282A1D"/>
    <w:rsid w:val="00284FEB"/>
    <w:rsid w:val="002860C4"/>
    <w:rsid w:val="002B40DA"/>
    <w:rsid w:val="002B5741"/>
    <w:rsid w:val="002C2D04"/>
    <w:rsid w:val="002F7D93"/>
    <w:rsid w:val="00305409"/>
    <w:rsid w:val="003566C2"/>
    <w:rsid w:val="003609EF"/>
    <w:rsid w:val="0036231A"/>
    <w:rsid w:val="00374DD4"/>
    <w:rsid w:val="003A40C4"/>
    <w:rsid w:val="003A4A65"/>
    <w:rsid w:val="003C35D0"/>
    <w:rsid w:val="003E1A36"/>
    <w:rsid w:val="003F705F"/>
    <w:rsid w:val="00410371"/>
    <w:rsid w:val="00413AEC"/>
    <w:rsid w:val="004141FF"/>
    <w:rsid w:val="004242F1"/>
    <w:rsid w:val="004B75B7"/>
    <w:rsid w:val="004E5223"/>
    <w:rsid w:val="00510E9F"/>
    <w:rsid w:val="0051580D"/>
    <w:rsid w:val="00547111"/>
    <w:rsid w:val="005723AA"/>
    <w:rsid w:val="00590A46"/>
    <w:rsid w:val="00592D74"/>
    <w:rsid w:val="005A0377"/>
    <w:rsid w:val="005A1561"/>
    <w:rsid w:val="005A5DD8"/>
    <w:rsid w:val="005B65DF"/>
    <w:rsid w:val="005D179E"/>
    <w:rsid w:val="005E2C44"/>
    <w:rsid w:val="00621188"/>
    <w:rsid w:val="006257ED"/>
    <w:rsid w:val="00682D1A"/>
    <w:rsid w:val="00686A1F"/>
    <w:rsid w:val="00695808"/>
    <w:rsid w:val="006B46FB"/>
    <w:rsid w:val="006C5E0F"/>
    <w:rsid w:val="006E21FB"/>
    <w:rsid w:val="006E543C"/>
    <w:rsid w:val="006F63D1"/>
    <w:rsid w:val="00703BBE"/>
    <w:rsid w:val="00720285"/>
    <w:rsid w:val="007729E6"/>
    <w:rsid w:val="00792342"/>
    <w:rsid w:val="007977A8"/>
    <w:rsid w:val="007B512A"/>
    <w:rsid w:val="007C2097"/>
    <w:rsid w:val="007D6A07"/>
    <w:rsid w:val="007E3A0D"/>
    <w:rsid w:val="007E59CB"/>
    <w:rsid w:val="007F7259"/>
    <w:rsid w:val="00802E5B"/>
    <w:rsid w:val="008040A8"/>
    <w:rsid w:val="0081486E"/>
    <w:rsid w:val="008279FA"/>
    <w:rsid w:val="00841529"/>
    <w:rsid w:val="0085177A"/>
    <w:rsid w:val="008626E7"/>
    <w:rsid w:val="00867763"/>
    <w:rsid w:val="00870EE7"/>
    <w:rsid w:val="00876ECF"/>
    <w:rsid w:val="00877202"/>
    <w:rsid w:val="0088440D"/>
    <w:rsid w:val="008A45A6"/>
    <w:rsid w:val="008C237C"/>
    <w:rsid w:val="008C695F"/>
    <w:rsid w:val="008D106A"/>
    <w:rsid w:val="008D30C1"/>
    <w:rsid w:val="008F1C69"/>
    <w:rsid w:val="008F4CE5"/>
    <w:rsid w:val="008F686C"/>
    <w:rsid w:val="009148DE"/>
    <w:rsid w:val="00915ADA"/>
    <w:rsid w:val="00922DA0"/>
    <w:rsid w:val="009265BA"/>
    <w:rsid w:val="00936C2B"/>
    <w:rsid w:val="00973DD5"/>
    <w:rsid w:val="009777D9"/>
    <w:rsid w:val="00985892"/>
    <w:rsid w:val="00990B5E"/>
    <w:rsid w:val="00991B88"/>
    <w:rsid w:val="009A5753"/>
    <w:rsid w:val="009A579D"/>
    <w:rsid w:val="009E0CB4"/>
    <w:rsid w:val="009E3297"/>
    <w:rsid w:val="009F734F"/>
    <w:rsid w:val="00A246B6"/>
    <w:rsid w:val="00A47E70"/>
    <w:rsid w:val="00A50CF0"/>
    <w:rsid w:val="00A7671C"/>
    <w:rsid w:val="00AA2CBC"/>
    <w:rsid w:val="00AC0683"/>
    <w:rsid w:val="00AC5820"/>
    <w:rsid w:val="00AD1CD8"/>
    <w:rsid w:val="00AD3193"/>
    <w:rsid w:val="00B04A7A"/>
    <w:rsid w:val="00B05AB0"/>
    <w:rsid w:val="00B258BB"/>
    <w:rsid w:val="00B537F1"/>
    <w:rsid w:val="00B57D61"/>
    <w:rsid w:val="00B67B97"/>
    <w:rsid w:val="00B752F2"/>
    <w:rsid w:val="00B923CA"/>
    <w:rsid w:val="00B968C8"/>
    <w:rsid w:val="00B970EB"/>
    <w:rsid w:val="00BA3EC5"/>
    <w:rsid w:val="00BA44DF"/>
    <w:rsid w:val="00BA51D9"/>
    <w:rsid w:val="00BB5DFC"/>
    <w:rsid w:val="00BD279D"/>
    <w:rsid w:val="00BD6BB8"/>
    <w:rsid w:val="00BE68B9"/>
    <w:rsid w:val="00C07645"/>
    <w:rsid w:val="00C66BA2"/>
    <w:rsid w:val="00C83E8A"/>
    <w:rsid w:val="00C95985"/>
    <w:rsid w:val="00CA641D"/>
    <w:rsid w:val="00CA75E4"/>
    <w:rsid w:val="00CB13E4"/>
    <w:rsid w:val="00CC5026"/>
    <w:rsid w:val="00CC68D0"/>
    <w:rsid w:val="00D03F9A"/>
    <w:rsid w:val="00D06D51"/>
    <w:rsid w:val="00D24991"/>
    <w:rsid w:val="00D50255"/>
    <w:rsid w:val="00D80A58"/>
    <w:rsid w:val="00D86D11"/>
    <w:rsid w:val="00DE34CF"/>
    <w:rsid w:val="00E13F3D"/>
    <w:rsid w:val="00E34898"/>
    <w:rsid w:val="00E878FA"/>
    <w:rsid w:val="00EB09B7"/>
    <w:rsid w:val="00EE7D7C"/>
    <w:rsid w:val="00F21AB7"/>
    <w:rsid w:val="00F25D98"/>
    <w:rsid w:val="00F300FB"/>
    <w:rsid w:val="00F3264F"/>
    <w:rsid w:val="00F346F8"/>
    <w:rsid w:val="00F410AD"/>
    <w:rsid w:val="00F571CC"/>
    <w:rsid w:val="00FB6386"/>
    <w:rsid w:val="00FF239A"/>
    <w:rsid w:val="00FF2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2970C"/>
  <w15:docId w15:val="{B21294AD-5C7D-439B-97F6-3D1F5756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8D30C1"/>
    <w:rPr>
      <w:rFonts w:ascii="Courier New" w:hAnsi="Courier New"/>
      <w:noProof/>
      <w:sz w:val="16"/>
      <w:lang w:val="en-GB" w:eastAsia="en-US"/>
    </w:rPr>
  </w:style>
  <w:style w:type="paragraph" w:styleId="ListParagraph">
    <w:name w:val="List Paragraph"/>
    <w:basedOn w:val="Normal"/>
    <w:uiPriority w:val="34"/>
    <w:qFormat/>
    <w:rsid w:val="00B537F1"/>
    <w:pPr>
      <w:spacing w:after="0"/>
      <w:ind w:left="720"/>
    </w:pPr>
    <w:rPr>
      <w:rFonts w:ascii="Calibri" w:eastAsiaTheme="minorHAnsi" w:hAnsi="Calibri" w:cs="Calibri"/>
      <w:sz w:val="22"/>
      <w:szCs w:val="22"/>
      <w:lang w:val="sv-SE"/>
    </w:rPr>
  </w:style>
  <w:style w:type="character" w:customStyle="1" w:styleId="TALCar">
    <w:name w:val="TAL Car"/>
    <w:link w:val="TAL"/>
    <w:qFormat/>
    <w:rsid w:val="003A4A65"/>
    <w:rPr>
      <w:rFonts w:ascii="Arial" w:hAnsi="Arial"/>
      <w:sz w:val="18"/>
      <w:lang w:val="en-GB" w:eastAsia="en-US"/>
    </w:rPr>
  </w:style>
  <w:style w:type="character" w:customStyle="1" w:styleId="TAHCar">
    <w:name w:val="TAH Car"/>
    <w:link w:val="TAH"/>
    <w:qFormat/>
    <w:locked/>
    <w:rsid w:val="003A4A65"/>
    <w:rPr>
      <w:rFonts w:ascii="Arial" w:hAnsi="Arial"/>
      <w:b/>
      <w:sz w:val="18"/>
      <w:lang w:val="en-GB" w:eastAsia="en-US"/>
    </w:rPr>
  </w:style>
  <w:style w:type="character" w:customStyle="1" w:styleId="THChar">
    <w:name w:val="TH Char"/>
    <w:link w:val="TH"/>
    <w:qFormat/>
    <w:rsid w:val="003A4A65"/>
    <w:rPr>
      <w:rFonts w:ascii="Arial" w:hAnsi="Arial"/>
      <w:b/>
      <w:lang w:val="en-GB" w:eastAsia="en-US"/>
    </w:rPr>
  </w:style>
  <w:style w:type="character" w:customStyle="1" w:styleId="NOChar">
    <w:name w:val="NO Char"/>
    <w:link w:val="NO"/>
    <w:qFormat/>
    <w:rsid w:val="003A4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2122">
      <w:bodyDiv w:val="1"/>
      <w:marLeft w:val="0"/>
      <w:marRight w:val="0"/>
      <w:marTop w:val="0"/>
      <w:marBottom w:val="0"/>
      <w:divBdr>
        <w:top w:val="none" w:sz="0" w:space="0" w:color="auto"/>
        <w:left w:val="none" w:sz="0" w:space="0" w:color="auto"/>
        <w:bottom w:val="none" w:sz="0" w:space="0" w:color="auto"/>
        <w:right w:val="none" w:sz="0" w:space="0" w:color="auto"/>
      </w:divBdr>
    </w:div>
    <w:div w:id="192039674">
      <w:bodyDiv w:val="1"/>
      <w:marLeft w:val="0"/>
      <w:marRight w:val="0"/>
      <w:marTop w:val="0"/>
      <w:marBottom w:val="0"/>
      <w:divBdr>
        <w:top w:val="none" w:sz="0" w:space="0" w:color="auto"/>
        <w:left w:val="none" w:sz="0" w:space="0" w:color="auto"/>
        <w:bottom w:val="none" w:sz="0" w:space="0" w:color="auto"/>
        <w:right w:val="none" w:sz="0" w:space="0" w:color="auto"/>
      </w:divBdr>
    </w:div>
    <w:div w:id="513766944">
      <w:bodyDiv w:val="1"/>
      <w:marLeft w:val="0"/>
      <w:marRight w:val="0"/>
      <w:marTop w:val="0"/>
      <w:marBottom w:val="0"/>
      <w:divBdr>
        <w:top w:val="none" w:sz="0" w:space="0" w:color="auto"/>
        <w:left w:val="none" w:sz="0" w:space="0" w:color="auto"/>
        <w:bottom w:val="none" w:sz="0" w:space="0" w:color="auto"/>
        <w:right w:val="none" w:sz="0" w:space="0" w:color="auto"/>
      </w:divBdr>
    </w:div>
    <w:div w:id="514619070">
      <w:bodyDiv w:val="1"/>
      <w:marLeft w:val="0"/>
      <w:marRight w:val="0"/>
      <w:marTop w:val="0"/>
      <w:marBottom w:val="0"/>
      <w:divBdr>
        <w:top w:val="none" w:sz="0" w:space="0" w:color="auto"/>
        <w:left w:val="none" w:sz="0" w:space="0" w:color="auto"/>
        <w:bottom w:val="none" w:sz="0" w:space="0" w:color="auto"/>
        <w:right w:val="none" w:sz="0" w:space="0" w:color="auto"/>
      </w:divBdr>
    </w:div>
    <w:div w:id="639725939">
      <w:bodyDiv w:val="1"/>
      <w:marLeft w:val="0"/>
      <w:marRight w:val="0"/>
      <w:marTop w:val="0"/>
      <w:marBottom w:val="0"/>
      <w:divBdr>
        <w:top w:val="none" w:sz="0" w:space="0" w:color="auto"/>
        <w:left w:val="none" w:sz="0" w:space="0" w:color="auto"/>
        <w:bottom w:val="none" w:sz="0" w:space="0" w:color="auto"/>
        <w:right w:val="none" w:sz="0" w:space="0" w:color="auto"/>
      </w:divBdr>
    </w:div>
    <w:div w:id="698359043">
      <w:bodyDiv w:val="1"/>
      <w:marLeft w:val="0"/>
      <w:marRight w:val="0"/>
      <w:marTop w:val="0"/>
      <w:marBottom w:val="0"/>
      <w:divBdr>
        <w:top w:val="none" w:sz="0" w:space="0" w:color="auto"/>
        <w:left w:val="none" w:sz="0" w:space="0" w:color="auto"/>
        <w:bottom w:val="none" w:sz="0" w:space="0" w:color="auto"/>
        <w:right w:val="none" w:sz="0" w:space="0" w:color="auto"/>
      </w:divBdr>
    </w:div>
    <w:div w:id="797644986">
      <w:bodyDiv w:val="1"/>
      <w:marLeft w:val="0"/>
      <w:marRight w:val="0"/>
      <w:marTop w:val="0"/>
      <w:marBottom w:val="0"/>
      <w:divBdr>
        <w:top w:val="none" w:sz="0" w:space="0" w:color="auto"/>
        <w:left w:val="none" w:sz="0" w:space="0" w:color="auto"/>
        <w:bottom w:val="none" w:sz="0" w:space="0" w:color="auto"/>
        <w:right w:val="none" w:sz="0" w:space="0" w:color="auto"/>
      </w:divBdr>
    </w:div>
    <w:div w:id="963536037">
      <w:bodyDiv w:val="1"/>
      <w:marLeft w:val="0"/>
      <w:marRight w:val="0"/>
      <w:marTop w:val="0"/>
      <w:marBottom w:val="0"/>
      <w:divBdr>
        <w:top w:val="none" w:sz="0" w:space="0" w:color="auto"/>
        <w:left w:val="none" w:sz="0" w:space="0" w:color="auto"/>
        <w:bottom w:val="none" w:sz="0" w:space="0" w:color="auto"/>
        <w:right w:val="none" w:sz="0" w:space="0" w:color="auto"/>
      </w:divBdr>
    </w:div>
    <w:div w:id="1068916582">
      <w:bodyDiv w:val="1"/>
      <w:marLeft w:val="0"/>
      <w:marRight w:val="0"/>
      <w:marTop w:val="0"/>
      <w:marBottom w:val="0"/>
      <w:divBdr>
        <w:top w:val="none" w:sz="0" w:space="0" w:color="auto"/>
        <w:left w:val="none" w:sz="0" w:space="0" w:color="auto"/>
        <w:bottom w:val="none" w:sz="0" w:space="0" w:color="auto"/>
        <w:right w:val="none" w:sz="0" w:space="0" w:color="auto"/>
      </w:divBdr>
    </w:div>
    <w:div w:id="1419864559">
      <w:bodyDiv w:val="1"/>
      <w:marLeft w:val="0"/>
      <w:marRight w:val="0"/>
      <w:marTop w:val="0"/>
      <w:marBottom w:val="0"/>
      <w:divBdr>
        <w:top w:val="none" w:sz="0" w:space="0" w:color="auto"/>
        <w:left w:val="none" w:sz="0" w:space="0" w:color="auto"/>
        <w:bottom w:val="none" w:sz="0" w:space="0" w:color="auto"/>
        <w:right w:val="none" w:sz="0" w:space="0" w:color="auto"/>
      </w:divBdr>
    </w:div>
    <w:div w:id="2013020633">
      <w:bodyDiv w:val="1"/>
      <w:marLeft w:val="0"/>
      <w:marRight w:val="0"/>
      <w:marTop w:val="0"/>
      <w:marBottom w:val="0"/>
      <w:divBdr>
        <w:top w:val="none" w:sz="0" w:space="0" w:color="auto"/>
        <w:left w:val="none" w:sz="0" w:space="0" w:color="auto"/>
        <w:bottom w:val="none" w:sz="0" w:space="0" w:color="auto"/>
        <w:right w:val="none" w:sz="0" w:space="0" w:color="auto"/>
      </w:divBdr>
    </w:div>
    <w:div w:id="209034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5NUHHDQN7SK2-1476151046-43938</_dlc_DocId>
    <_dlc_DocIdUrl xmlns="f166a696-7b5b-4ccd-9f0c-ffde0cceec81">
      <Url>https://ericsson.sharepoint.com/sites/star/_layouts/15/DocIdRedir.aspx?ID=5NUHHDQN7SK2-1476151046-43938</Url>
      <Description>5NUHHDQN7SK2-1476151046-43938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5E54E-1C52-4A7A-BE64-C3E8510ED67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236594A-977B-403E-90FB-822904049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04E2D-D3CE-44FA-BDFB-EBE6A550FAEB}">
  <ds:schemaRefs>
    <ds:schemaRef ds:uri="http://schemas.microsoft.com/sharepoint/v3/contenttype/forms"/>
  </ds:schemaRefs>
</ds:datastoreItem>
</file>

<file path=customXml/itemProps4.xml><?xml version="1.0" encoding="utf-8"?>
<ds:datastoreItem xmlns:ds="http://schemas.openxmlformats.org/officeDocument/2006/customXml" ds:itemID="{51C7EB62-14D3-432E-A893-7CF0628D537E}">
  <ds:schemaRefs>
    <ds:schemaRef ds:uri="http://schemas.microsoft.com/sharepoint/events"/>
  </ds:schemaRefs>
</ds:datastoreItem>
</file>

<file path=customXml/itemProps5.xml><?xml version="1.0" encoding="utf-8"?>
<ds:datastoreItem xmlns:ds="http://schemas.openxmlformats.org/officeDocument/2006/customXml" ds:itemID="{2E94D960-A956-43D0-BD41-439AB96C570C}">
  <ds:schemaRefs>
    <ds:schemaRef ds:uri="Microsoft.SharePoint.Taxonomy.ContentTypeSync"/>
  </ds:schemaRefs>
</ds:datastoreItem>
</file>

<file path=customXml/itemProps6.xml><?xml version="1.0" encoding="utf-8"?>
<ds:datastoreItem xmlns:ds="http://schemas.openxmlformats.org/officeDocument/2006/customXml" ds:itemID="{67D9C91F-7A0F-4405-B096-25F91A830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2758</Words>
  <Characters>14622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17</cp:revision>
  <cp:lastPrinted>1899-12-31T23:00:00Z</cp:lastPrinted>
  <dcterms:created xsi:type="dcterms:W3CDTF">2019-04-11T12:49:00Z</dcterms:created>
  <dcterms:modified xsi:type="dcterms:W3CDTF">2019-05-02T23:41:00Z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bf61f8e9-d6a6-40b5-a4b3-bdee89a23b39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1554943184</vt:lpwstr>
  </property>
</Properties>
</file>